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1D562">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336971DD">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2AC510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863850D">
      <w:pPr>
        <w:spacing w:line="540" w:lineRule="exact"/>
        <w:ind w:firstLine="361" w:firstLineChars="100"/>
        <w:jc w:val="center"/>
        <w:rPr>
          <w:rFonts w:hint="eastAsia" w:cs="方正小标宋简体" w:asciiTheme="majorEastAsia" w:hAnsiTheme="majorEastAsia" w:eastAsiaTheme="majorEastAsia"/>
          <w:b/>
          <w:sz w:val="36"/>
          <w:szCs w:val="36"/>
          <w:lang w:val="en-US" w:eastAsia="zh-CN"/>
        </w:rPr>
      </w:pPr>
      <w:r>
        <w:rPr>
          <w:rFonts w:hint="eastAsia" w:cs="方正小标宋简体" w:asciiTheme="majorEastAsia" w:hAnsiTheme="majorEastAsia" w:eastAsiaTheme="majorEastAsia"/>
          <w:b/>
          <w:sz w:val="36"/>
          <w:szCs w:val="36"/>
        </w:rPr>
        <w:t>第一部分 项目基本要求</w:t>
      </w:r>
    </w:p>
    <w:p w14:paraId="3177A223">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13477CE">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申请科室：泌尿外科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r>
        <w:rPr>
          <w:rFonts w:hint="eastAsia" w:cs="宋体" w:asciiTheme="majorEastAsia" w:hAnsiTheme="majorEastAsia" w:eastAsiaTheme="majorEastAsia"/>
          <w:b/>
          <w:color w:val="000000"/>
          <w:sz w:val="24"/>
          <w:szCs w:val="21"/>
          <w:lang w:val="en-US" w:eastAsia="zh-CN"/>
        </w:rPr>
        <w:t xml:space="preserve"> </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496"/>
        <w:gridCol w:w="772"/>
        <w:gridCol w:w="645"/>
        <w:gridCol w:w="206"/>
        <w:gridCol w:w="567"/>
        <w:gridCol w:w="567"/>
        <w:gridCol w:w="219"/>
        <w:gridCol w:w="1057"/>
        <w:gridCol w:w="77"/>
        <w:gridCol w:w="915"/>
        <w:gridCol w:w="283"/>
        <w:gridCol w:w="1418"/>
        <w:gridCol w:w="1276"/>
        <w:gridCol w:w="1062"/>
      </w:tblGrid>
      <w:tr w14:paraId="23FB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60FEF55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4"/>
          </w:tcPr>
          <w:p w14:paraId="45F6AA3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36B538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tcPr>
          <w:p w14:paraId="574C43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701" w:type="dxa"/>
            <w:gridSpan w:val="2"/>
          </w:tcPr>
          <w:p w14:paraId="170DC4B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338" w:type="dxa"/>
            <w:gridSpan w:val="2"/>
          </w:tcPr>
          <w:p w14:paraId="757C4B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992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3066DA7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医用灌注吸引平台</w:t>
            </w:r>
          </w:p>
        </w:tc>
        <w:tc>
          <w:tcPr>
            <w:tcW w:w="1559" w:type="dxa"/>
            <w:gridSpan w:val="4"/>
            <w:vAlign w:val="center"/>
          </w:tcPr>
          <w:p w14:paraId="4A308B2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2"/>
            <w:vAlign w:val="center"/>
          </w:tcPr>
          <w:p w14:paraId="1C5BB39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vAlign w:val="center"/>
          </w:tcPr>
          <w:p w14:paraId="3659388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701" w:type="dxa"/>
            <w:gridSpan w:val="2"/>
          </w:tcPr>
          <w:p w14:paraId="211BEC1D">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2338" w:type="dxa"/>
            <w:gridSpan w:val="2"/>
            <w:vAlign w:val="center"/>
          </w:tcPr>
          <w:p w14:paraId="21EFAE0F">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r>
      <w:tr w14:paraId="1B5E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C02EF1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496EC852">
            <w:pPr>
              <w:rPr>
                <w:rFonts w:asciiTheme="majorEastAsia" w:hAnsiTheme="majorEastAsia" w:eastAsiaTheme="majorEastAsia"/>
                <w:sz w:val="24"/>
                <w:szCs w:val="21"/>
              </w:rPr>
            </w:pPr>
          </w:p>
          <w:p w14:paraId="7F22CE27">
            <w:pPr>
              <w:rPr>
                <w:rFonts w:asciiTheme="majorEastAsia" w:hAnsiTheme="majorEastAsia" w:eastAsiaTheme="majorEastAsia"/>
                <w:sz w:val="24"/>
                <w:szCs w:val="21"/>
              </w:rPr>
            </w:pPr>
            <w:r>
              <w:rPr>
                <w:rFonts w:hint="eastAsia" w:asciiTheme="majorEastAsia" w:hAnsiTheme="majorEastAsia" w:eastAsiaTheme="majorEastAsia"/>
                <w:sz w:val="24"/>
                <w:szCs w:val="21"/>
              </w:rPr>
              <w:t>我国新近的流行病学调查结果显示，肾结石的患病率已高达5.8%，我国南方地区肾结石的患病率已突破10.0%，目前，治疗肾结石的方法有经皮肾镜取石术、输尿管软镜取石术、体外冲击波碎石，虽然经皮肾镜取石术技术已经非常成熟，但仍然存在学习曲线长和并发症多（出血、术后感染）等问题。通过复用一体镜输尿管取石术，虽然创伤小，由于自然通道的独立性因素，术中灌注过程中，传统的灌注方法无法解决肾盂内高压的问题，在一定程度上限制了软镜取石术的开展。</w:t>
            </w:r>
          </w:p>
          <w:p w14:paraId="2B4439D3">
            <w:pPr>
              <w:rPr>
                <w:rFonts w:asciiTheme="majorEastAsia" w:hAnsiTheme="majorEastAsia" w:eastAsiaTheme="majorEastAsia"/>
                <w:sz w:val="24"/>
                <w:szCs w:val="21"/>
              </w:rPr>
            </w:pPr>
          </w:p>
        </w:tc>
      </w:tr>
      <w:tr w14:paraId="781B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498879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62BD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7" w:type="dxa"/>
            <w:vAlign w:val="center"/>
          </w:tcPr>
          <w:p w14:paraId="1EE11F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268" w:type="dxa"/>
            <w:gridSpan w:val="2"/>
            <w:vAlign w:val="center"/>
          </w:tcPr>
          <w:p w14:paraId="6AEA2F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1" w:type="dxa"/>
            <w:gridSpan w:val="2"/>
            <w:vAlign w:val="center"/>
          </w:tcPr>
          <w:p w14:paraId="171DA4A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vAlign w:val="center"/>
          </w:tcPr>
          <w:p w14:paraId="3A01F2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660C2E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6" w:type="dxa"/>
            <w:gridSpan w:val="2"/>
            <w:vAlign w:val="center"/>
          </w:tcPr>
          <w:p w14:paraId="148EC7E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5" w:type="dxa"/>
            <w:gridSpan w:val="3"/>
            <w:vAlign w:val="center"/>
          </w:tcPr>
          <w:p w14:paraId="7EDBDFC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8" w:type="dxa"/>
            <w:vAlign w:val="center"/>
          </w:tcPr>
          <w:p w14:paraId="1215ED7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276" w:type="dxa"/>
            <w:vAlign w:val="center"/>
          </w:tcPr>
          <w:p w14:paraId="798524A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AC735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4E2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7" w:type="dxa"/>
            <w:vAlign w:val="center"/>
          </w:tcPr>
          <w:p w14:paraId="49BFF86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268" w:type="dxa"/>
            <w:gridSpan w:val="2"/>
            <w:vAlign w:val="center"/>
          </w:tcPr>
          <w:p w14:paraId="0879118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医用灌注吸引平台</w:t>
            </w:r>
          </w:p>
        </w:tc>
        <w:tc>
          <w:tcPr>
            <w:tcW w:w="851" w:type="dxa"/>
            <w:gridSpan w:val="2"/>
            <w:vAlign w:val="center"/>
          </w:tcPr>
          <w:p w14:paraId="467F268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vAlign w:val="center"/>
          </w:tcPr>
          <w:p w14:paraId="614FD1B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1D4635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276" w:type="dxa"/>
            <w:gridSpan w:val="2"/>
          </w:tcPr>
          <w:p w14:paraId="05FE1997">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1275" w:type="dxa"/>
            <w:gridSpan w:val="3"/>
            <w:vAlign w:val="center"/>
          </w:tcPr>
          <w:p w14:paraId="4978D740">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1418" w:type="dxa"/>
            <w:vAlign w:val="center"/>
          </w:tcPr>
          <w:p w14:paraId="7BD3F0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76" w:type="dxa"/>
            <w:vAlign w:val="center"/>
          </w:tcPr>
          <w:p w14:paraId="2557EF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2ADAE100">
            <w:pPr>
              <w:jc w:val="center"/>
              <w:rPr>
                <w:rFonts w:asciiTheme="majorEastAsia" w:hAnsiTheme="majorEastAsia" w:eastAsiaTheme="majorEastAsia"/>
                <w:b/>
                <w:sz w:val="24"/>
                <w:szCs w:val="21"/>
              </w:rPr>
            </w:pPr>
          </w:p>
        </w:tc>
      </w:tr>
    </w:tbl>
    <w:p w14:paraId="665668E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3DDD928B">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B93993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67CF87A">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380FA7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C827DC4">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EC2A6A3">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910"/>
        <w:gridCol w:w="307"/>
        <w:gridCol w:w="8028"/>
        <w:gridCol w:w="434"/>
      </w:tblGrid>
      <w:tr w14:paraId="17EB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793" w:type="dxa"/>
            <w:gridSpan w:val="4"/>
            <w:vAlign w:val="center"/>
          </w:tcPr>
          <w:p w14:paraId="74D3C2E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434" w:type="dxa"/>
            <w:vAlign w:val="center"/>
          </w:tcPr>
          <w:p w14:paraId="04DED4B7">
            <w:pPr>
              <w:adjustRightInd w:val="0"/>
              <w:snapToGrid w:val="0"/>
              <w:jc w:val="center"/>
              <w:rPr>
                <w:rFonts w:asciiTheme="majorEastAsia" w:hAnsiTheme="majorEastAsia" w:eastAsiaTheme="majorEastAsia"/>
                <w:b/>
                <w:sz w:val="24"/>
                <w:szCs w:val="21"/>
              </w:rPr>
            </w:pPr>
          </w:p>
        </w:tc>
      </w:tr>
      <w:tr w14:paraId="6587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Align w:val="center"/>
          </w:tcPr>
          <w:p w14:paraId="2AF555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10" w:type="dxa"/>
            <w:vAlign w:val="center"/>
          </w:tcPr>
          <w:p w14:paraId="2AA9FE4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335" w:type="dxa"/>
            <w:gridSpan w:val="2"/>
            <w:vAlign w:val="center"/>
          </w:tcPr>
          <w:p w14:paraId="70E25BA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434" w:type="dxa"/>
            <w:vAlign w:val="center"/>
          </w:tcPr>
          <w:p w14:paraId="769E205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3D0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restart"/>
          </w:tcPr>
          <w:p w14:paraId="6B3CA7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10" w:type="dxa"/>
            <w:vMerge w:val="restart"/>
          </w:tcPr>
          <w:p w14:paraId="7E1EDBA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 w:val="24"/>
                <w:szCs w:val="21"/>
              </w:rPr>
              <w:t>医用灌注吸引平台</w:t>
            </w:r>
          </w:p>
        </w:tc>
        <w:tc>
          <w:tcPr>
            <w:tcW w:w="8335" w:type="dxa"/>
            <w:gridSpan w:val="2"/>
          </w:tcPr>
          <w:p w14:paraId="09FA1F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rPr>
              <w:t>1、基本要求：适用于在临床中对适合经皮肾镜术和经尿道输尿管硬/软镜术患者，建立镜检术及碎石取石术液体环境并进行智能控压清石。</w:t>
            </w:r>
          </w:p>
        </w:tc>
        <w:tc>
          <w:tcPr>
            <w:tcW w:w="434" w:type="dxa"/>
          </w:tcPr>
          <w:p w14:paraId="2D29522B">
            <w:pPr>
              <w:adjustRightInd w:val="0"/>
              <w:snapToGrid w:val="0"/>
              <w:rPr>
                <w:rFonts w:asciiTheme="majorEastAsia" w:hAnsiTheme="majorEastAsia" w:eastAsiaTheme="majorEastAsia"/>
                <w:b/>
                <w:sz w:val="24"/>
                <w:szCs w:val="21"/>
              </w:rPr>
            </w:pPr>
          </w:p>
        </w:tc>
      </w:tr>
      <w:tr w14:paraId="72A0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5A4A4556">
            <w:pPr>
              <w:adjustRightInd w:val="0"/>
              <w:snapToGrid w:val="0"/>
              <w:rPr>
                <w:rFonts w:asciiTheme="majorEastAsia" w:hAnsiTheme="majorEastAsia" w:eastAsiaTheme="majorEastAsia"/>
                <w:b/>
                <w:sz w:val="24"/>
                <w:szCs w:val="21"/>
              </w:rPr>
            </w:pPr>
          </w:p>
        </w:tc>
        <w:tc>
          <w:tcPr>
            <w:tcW w:w="910" w:type="dxa"/>
            <w:vMerge w:val="continue"/>
          </w:tcPr>
          <w:p w14:paraId="4F60A173">
            <w:pPr>
              <w:adjustRightInd w:val="0"/>
              <w:snapToGrid w:val="0"/>
              <w:rPr>
                <w:rFonts w:asciiTheme="majorEastAsia" w:hAnsiTheme="majorEastAsia" w:eastAsiaTheme="majorEastAsia"/>
                <w:b/>
                <w:sz w:val="24"/>
                <w:szCs w:val="21"/>
              </w:rPr>
            </w:pPr>
          </w:p>
        </w:tc>
        <w:tc>
          <w:tcPr>
            <w:tcW w:w="8335" w:type="dxa"/>
            <w:gridSpan w:val="2"/>
            <w:vAlign w:val="center"/>
          </w:tcPr>
          <w:p w14:paraId="5AD8EA99">
            <w:pPr>
              <w:widowControl/>
              <w:adjustRightInd w:val="0"/>
              <w:snapToGrid w:val="0"/>
              <w:jc w:val="left"/>
              <w:textAlignment w:val="center"/>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lang w:val="en-US" w:eastAsia="zh-CN"/>
              </w:rPr>
              <w:t>2、</w:t>
            </w:r>
            <w:r>
              <w:rPr>
                <w:rFonts w:hint="eastAsia" w:asciiTheme="majorEastAsia" w:hAnsiTheme="majorEastAsia" w:eastAsiaTheme="majorEastAsia"/>
              </w:rPr>
              <w:t>灌注流量：灌注流量范围：流量应在（50～400）ml/min范围内</w:t>
            </w:r>
            <w:r>
              <w:rPr>
                <w:rFonts w:hint="eastAsia" w:asciiTheme="majorEastAsia" w:hAnsiTheme="majorEastAsia" w:eastAsiaTheme="majorEastAsia"/>
                <w:lang w:eastAsia="zh-CN"/>
              </w:rPr>
              <w:t>（</w:t>
            </w:r>
            <w:r>
              <w:rPr>
                <w:rFonts w:hint="eastAsia" w:asciiTheme="majorEastAsia" w:hAnsiTheme="majorEastAsia" w:eastAsiaTheme="majorEastAsia"/>
                <w:lang w:val="en-US" w:eastAsia="zh-CN"/>
              </w:rPr>
              <w:t>包含此范围）</w:t>
            </w:r>
          </w:p>
        </w:tc>
        <w:tc>
          <w:tcPr>
            <w:tcW w:w="434" w:type="dxa"/>
          </w:tcPr>
          <w:p w14:paraId="56AF3F1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rPr>
              <w:t>▲</w:t>
            </w:r>
          </w:p>
        </w:tc>
      </w:tr>
      <w:tr w14:paraId="103E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05615A84">
            <w:pPr>
              <w:adjustRightInd w:val="0"/>
              <w:snapToGrid w:val="0"/>
              <w:rPr>
                <w:rFonts w:asciiTheme="majorEastAsia" w:hAnsiTheme="majorEastAsia" w:eastAsiaTheme="majorEastAsia"/>
                <w:b/>
                <w:sz w:val="24"/>
                <w:szCs w:val="21"/>
              </w:rPr>
            </w:pPr>
          </w:p>
        </w:tc>
        <w:tc>
          <w:tcPr>
            <w:tcW w:w="910" w:type="dxa"/>
            <w:vMerge w:val="continue"/>
          </w:tcPr>
          <w:p w14:paraId="78D62AB3">
            <w:pPr>
              <w:adjustRightInd w:val="0"/>
              <w:snapToGrid w:val="0"/>
              <w:rPr>
                <w:rFonts w:asciiTheme="majorEastAsia" w:hAnsiTheme="majorEastAsia" w:eastAsiaTheme="majorEastAsia"/>
                <w:b/>
                <w:sz w:val="24"/>
                <w:szCs w:val="21"/>
              </w:rPr>
            </w:pPr>
          </w:p>
        </w:tc>
        <w:tc>
          <w:tcPr>
            <w:tcW w:w="8335" w:type="dxa"/>
            <w:gridSpan w:val="2"/>
            <w:vAlign w:val="center"/>
          </w:tcPr>
          <w:p w14:paraId="123129B2">
            <w:pPr>
              <w:widowControl/>
              <w:adjustRightInd w:val="0"/>
              <w:snapToGrid w:val="0"/>
              <w:jc w:val="left"/>
              <w:textAlignment w:val="center"/>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rPr>
              <w:t>3</w:t>
            </w:r>
            <w:r>
              <w:rPr>
                <w:rFonts w:hint="eastAsia" w:asciiTheme="majorEastAsia" w:hAnsiTheme="majorEastAsia" w:eastAsiaTheme="majorEastAsia"/>
                <w:lang w:eastAsia="zh-CN"/>
              </w:rPr>
              <w:t>、</w:t>
            </w:r>
            <w:r>
              <w:rPr>
                <w:rFonts w:hint="eastAsia" w:asciiTheme="majorEastAsia" w:hAnsiTheme="majorEastAsia" w:eastAsiaTheme="majorEastAsia"/>
              </w:rPr>
              <w:t>负压安全功能：负压模式下，当实时吸引负压值大于吸引负压设定值时，将停止负压吸引。</w:t>
            </w:r>
          </w:p>
        </w:tc>
        <w:tc>
          <w:tcPr>
            <w:tcW w:w="434" w:type="dxa"/>
          </w:tcPr>
          <w:p w14:paraId="65822DF0">
            <w:pPr>
              <w:adjustRightInd w:val="0"/>
              <w:snapToGrid w:val="0"/>
              <w:rPr>
                <w:rFonts w:asciiTheme="majorEastAsia" w:hAnsiTheme="majorEastAsia" w:eastAsiaTheme="majorEastAsia"/>
                <w:b/>
                <w:sz w:val="24"/>
                <w:szCs w:val="21"/>
              </w:rPr>
            </w:pPr>
          </w:p>
        </w:tc>
      </w:tr>
      <w:tr w14:paraId="3608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1557A95">
            <w:pPr>
              <w:adjustRightInd w:val="0"/>
              <w:snapToGrid w:val="0"/>
              <w:rPr>
                <w:rFonts w:asciiTheme="majorEastAsia" w:hAnsiTheme="majorEastAsia" w:eastAsiaTheme="majorEastAsia"/>
                <w:b/>
                <w:sz w:val="24"/>
                <w:szCs w:val="21"/>
              </w:rPr>
            </w:pPr>
          </w:p>
        </w:tc>
        <w:tc>
          <w:tcPr>
            <w:tcW w:w="910" w:type="dxa"/>
            <w:vMerge w:val="continue"/>
          </w:tcPr>
          <w:p w14:paraId="4B84459F">
            <w:pPr>
              <w:adjustRightInd w:val="0"/>
              <w:snapToGrid w:val="0"/>
              <w:rPr>
                <w:rFonts w:asciiTheme="majorEastAsia" w:hAnsiTheme="majorEastAsia" w:eastAsiaTheme="majorEastAsia"/>
                <w:b/>
                <w:sz w:val="24"/>
                <w:szCs w:val="21"/>
              </w:rPr>
            </w:pPr>
          </w:p>
        </w:tc>
        <w:tc>
          <w:tcPr>
            <w:tcW w:w="8335" w:type="dxa"/>
            <w:gridSpan w:val="2"/>
            <w:vAlign w:val="center"/>
          </w:tcPr>
          <w:p w14:paraId="45C91CEB">
            <w:pPr>
              <w:widowControl/>
              <w:adjustRightInd w:val="0"/>
              <w:snapToGrid w:val="0"/>
              <w:jc w:val="left"/>
              <w:textAlignment w:val="center"/>
              <w:rPr>
                <w:rFonts w:ascii="宋体" w:hAnsi="宋体" w:cs="宋体"/>
                <w:b/>
                <w:color w:val="000000"/>
                <w:szCs w:val="21"/>
              </w:rPr>
            </w:pPr>
            <w:r>
              <w:rPr>
                <w:rFonts w:hint="eastAsia" w:asciiTheme="majorEastAsia" w:hAnsiTheme="majorEastAsia" w:eastAsiaTheme="majorEastAsia"/>
                <w:lang w:val="en-US" w:eastAsia="zh-CN"/>
              </w:rPr>
              <w:t>4、</w:t>
            </w:r>
            <w:r>
              <w:rPr>
                <w:rFonts w:hint="eastAsia" w:asciiTheme="majorEastAsia" w:hAnsiTheme="majorEastAsia" w:eastAsiaTheme="majorEastAsia"/>
              </w:rPr>
              <w:t>负压自动化（无需手动设置）：设定范围覆盖0至-40kPa，灌注吸引自动模式可以根据腔内实时液体压力值自动调节负压泵，调节吸引压力大小，从而维持腔内液体压力设定的安全范围内。无需手动调节设置。</w:t>
            </w:r>
          </w:p>
        </w:tc>
        <w:tc>
          <w:tcPr>
            <w:tcW w:w="434" w:type="dxa"/>
          </w:tcPr>
          <w:p w14:paraId="106DA120">
            <w:pPr>
              <w:adjustRightInd w:val="0"/>
              <w:snapToGrid w:val="0"/>
              <w:rPr>
                <w:rFonts w:asciiTheme="majorEastAsia" w:hAnsiTheme="majorEastAsia" w:eastAsiaTheme="majorEastAsia"/>
                <w:b/>
                <w:sz w:val="24"/>
                <w:szCs w:val="21"/>
              </w:rPr>
            </w:pPr>
          </w:p>
        </w:tc>
      </w:tr>
      <w:tr w14:paraId="3F12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885B475">
            <w:pPr>
              <w:adjustRightInd w:val="0"/>
              <w:snapToGrid w:val="0"/>
              <w:rPr>
                <w:rFonts w:asciiTheme="majorEastAsia" w:hAnsiTheme="majorEastAsia" w:eastAsiaTheme="majorEastAsia"/>
                <w:b/>
                <w:sz w:val="24"/>
                <w:szCs w:val="21"/>
              </w:rPr>
            </w:pPr>
          </w:p>
        </w:tc>
        <w:tc>
          <w:tcPr>
            <w:tcW w:w="910" w:type="dxa"/>
            <w:vMerge w:val="continue"/>
          </w:tcPr>
          <w:p w14:paraId="7BEF3EFF">
            <w:pPr>
              <w:adjustRightInd w:val="0"/>
              <w:snapToGrid w:val="0"/>
              <w:rPr>
                <w:rFonts w:asciiTheme="majorEastAsia" w:hAnsiTheme="majorEastAsia" w:eastAsiaTheme="majorEastAsia"/>
                <w:b/>
                <w:sz w:val="24"/>
                <w:szCs w:val="21"/>
              </w:rPr>
            </w:pPr>
          </w:p>
        </w:tc>
        <w:tc>
          <w:tcPr>
            <w:tcW w:w="8335" w:type="dxa"/>
            <w:gridSpan w:val="2"/>
            <w:vAlign w:val="center"/>
          </w:tcPr>
          <w:p w14:paraId="2E2ABB7F">
            <w:pPr>
              <w:widowControl/>
              <w:adjustRightInd w:val="0"/>
              <w:snapToGrid w:val="0"/>
              <w:jc w:val="left"/>
              <w:textAlignment w:val="center"/>
              <w:rPr>
                <w:rFonts w:ascii="宋体" w:hAnsi="宋体" w:cs="宋体"/>
                <w:color w:val="000000"/>
                <w:sz w:val="20"/>
                <w:szCs w:val="15"/>
              </w:rPr>
            </w:pPr>
            <w:r>
              <w:rPr>
                <w:rFonts w:hint="eastAsia" w:asciiTheme="majorEastAsia" w:hAnsiTheme="majorEastAsia" w:eastAsiaTheme="majorEastAsia"/>
                <w:lang w:val="en-US" w:eastAsia="zh-CN"/>
              </w:rPr>
              <w:t>5、</w:t>
            </w:r>
            <w:r>
              <w:rPr>
                <w:rFonts w:hint="eastAsia" w:asciiTheme="majorEastAsia" w:hAnsiTheme="majorEastAsia" w:eastAsiaTheme="majorEastAsia"/>
              </w:rPr>
              <w:t>腔内液体实时相对压力监测：传感方式为液压传感，液压传感精准无延迟。</w:t>
            </w:r>
          </w:p>
        </w:tc>
        <w:tc>
          <w:tcPr>
            <w:tcW w:w="434" w:type="dxa"/>
          </w:tcPr>
          <w:p w14:paraId="20120A4F">
            <w:pPr>
              <w:adjustRightInd w:val="0"/>
              <w:snapToGrid w:val="0"/>
              <w:rPr>
                <w:rFonts w:asciiTheme="majorEastAsia" w:hAnsiTheme="majorEastAsia" w:eastAsiaTheme="majorEastAsia"/>
                <w:b/>
                <w:sz w:val="24"/>
                <w:szCs w:val="21"/>
              </w:rPr>
            </w:pPr>
          </w:p>
        </w:tc>
      </w:tr>
      <w:tr w14:paraId="1805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44BDD7B">
            <w:pPr>
              <w:adjustRightInd w:val="0"/>
              <w:snapToGrid w:val="0"/>
              <w:rPr>
                <w:rFonts w:asciiTheme="majorEastAsia" w:hAnsiTheme="majorEastAsia" w:eastAsiaTheme="majorEastAsia"/>
                <w:b/>
                <w:sz w:val="24"/>
                <w:szCs w:val="21"/>
              </w:rPr>
            </w:pPr>
          </w:p>
        </w:tc>
        <w:tc>
          <w:tcPr>
            <w:tcW w:w="910" w:type="dxa"/>
            <w:vMerge w:val="continue"/>
          </w:tcPr>
          <w:p w14:paraId="24589531">
            <w:pPr>
              <w:adjustRightInd w:val="0"/>
              <w:snapToGrid w:val="0"/>
              <w:rPr>
                <w:rFonts w:asciiTheme="majorEastAsia" w:hAnsiTheme="majorEastAsia" w:eastAsiaTheme="majorEastAsia"/>
                <w:b/>
                <w:sz w:val="24"/>
                <w:szCs w:val="21"/>
              </w:rPr>
            </w:pPr>
          </w:p>
        </w:tc>
        <w:tc>
          <w:tcPr>
            <w:tcW w:w="8335" w:type="dxa"/>
            <w:gridSpan w:val="2"/>
          </w:tcPr>
          <w:p w14:paraId="0EF9600A">
            <w:pPr>
              <w:adjustRightInd w:val="0"/>
              <w:snapToGrid w:val="0"/>
              <w:rPr>
                <w:rFonts w:asciiTheme="majorEastAsia" w:hAnsiTheme="majorEastAsia" w:eastAsiaTheme="majorEastAsia"/>
                <w:b/>
                <w:sz w:val="18"/>
                <w:szCs w:val="15"/>
              </w:rPr>
            </w:pPr>
            <w:r>
              <w:rPr>
                <w:rFonts w:hint="eastAsia" w:asciiTheme="majorEastAsia" w:hAnsiTheme="majorEastAsia" w:eastAsiaTheme="majorEastAsia"/>
                <w:lang w:val="en-US" w:eastAsia="zh-CN"/>
              </w:rPr>
              <w:t>6</w:t>
            </w:r>
            <w:r>
              <w:rPr>
                <w:rFonts w:hint="eastAsia" w:asciiTheme="majorEastAsia" w:hAnsiTheme="majorEastAsia" w:eastAsiaTheme="majorEastAsia"/>
              </w:rPr>
              <w:t>、设备系统拥有自检功能：为保证术中安全每次开机，平台进入灌注吸引自动模式或负压吸引模式工作之前，均进行自检。进入灌注吸引自动模式前可检测液压传感器是否正确连接，以确保系统安全性。</w:t>
            </w:r>
          </w:p>
        </w:tc>
        <w:tc>
          <w:tcPr>
            <w:tcW w:w="434" w:type="dxa"/>
          </w:tcPr>
          <w:p w14:paraId="2F298A49">
            <w:pPr>
              <w:adjustRightInd w:val="0"/>
              <w:snapToGrid w:val="0"/>
              <w:rPr>
                <w:rFonts w:asciiTheme="majorEastAsia" w:hAnsiTheme="majorEastAsia" w:eastAsiaTheme="majorEastAsia"/>
                <w:b/>
                <w:sz w:val="24"/>
                <w:szCs w:val="21"/>
              </w:rPr>
            </w:pPr>
          </w:p>
        </w:tc>
      </w:tr>
      <w:tr w14:paraId="62C1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A8E16DA">
            <w:pPr>
              <w:adjustRightInd w:val="0"/>
              <w:snapToGrid w:val="0"/>
              <w:rPr>
                <w:rFonts w:asciiTheme="majorEastAsia" w:hAnsiTheme="majorEastAsia" w:eastAsiaTheme="majorEastAsia"/>
                <w:b/>
                <w:sz w:val="24"/>
                <w:szCs w:val="21"/>
              </w:rPr>
            </w:pPr>
          </w:p>
        </w:tc>
        <w:tc>
          <w:tcPr>
            <w:tcW w:w="910" w:type="dxa"/>
            <w:vMerge w:val="continue"/>
          </w:tcPr>
          <w:p w14:paraId="6C95BEAD">
            <w:pPr>
              <w:adjustRightInd w:val="0"/>
              <w:snapToGrid w:val="0"/>
              <w:rPr>
                <w:rFonts w:asciiTheme="majorEastAsia" w:hAnsiTheme="majorEastAsia" w:eastAsiaTheme="majorEastAsia"/>
                <w:b/>
                <w:sz w:val="24"/>
                <w:szCs w:val="21"/>
              </w:rPr>
            </w:pPr>
          </w:p>
        </w:tc>
        <w:tc>
          <w:tcPr>
            <w:tcW w:w="8335" w:type="dxa"/>
            <w:gridSpan w:val="2"/>
          </w:tcPr>
          <w:p w14:paraId="461CDB74">
            <w:pPr>
              <w:adjustRightInd w:val="0"/>
              <w:snapToGrid w:val="0"/>
              <w:rPr>
                <w:rFonts w:asciiTheme="majorEastAsia" w:hAnsiTheme="majorEastAsia" w:eastAsiaTheme="majorEastAsia"/>
                <w:b/>
                <w:sz w:val="18"/>
                <w:szCs w:val="15"/>
              </w:rPr>
            </w:pPr>
            <w:r>
              <w:rPr>
                <w:rFonts w:hint="eastAsia" w:asciiTheme="majorEastAsia" w:hAnsiTheme="majorEastAsia" w:eastAsiaTheme="majorEastAsia"/>
                <w:lang w:val="en-US" w:eastAsia="zh-CN"/>
              </w:rPr>
              <w:t>7、</w:t>
            </w:r>
            <w:r>
              <w:rPr>
                <w:rFonts w:hint="eastAsia" w:asciiTheme="majorEastAsia" w:hAnsiTheme="majorEastAsia" w:eastAsiaTheme="majorEastAsia"/>
              </w:rPr>
              <w:t>灌注流量稳定性：流量稳定性：连续工作≥4小时，灌注流量误差应不超过设置值的±10%。</w:t>
            </w:r>
          </w:p>
        </w:tc>
        <w:tc>
          <w:tcPr>
            <w:tcW w:w="434" w:type="dxa"/>
          </w:tcPr>
          <w:p w14:paraId="7D75EE83">
            <w:pPr>
              <w:adjustRightInd w:val="0"/>
              <w:snapToGrid w:val="0"/>
              <w:rPr>
                <w:rFonts w:asciiTheme="majorEastAsia" w:hAnsiTheme="majorEastAsia" w:eastAsiaTheme="majorEastAsia"/>
                <w:b/>
                <w:sz w:val="24"/>
                <w:szCs w:val="21"/>
              </w:rPr>
            </w:pPr>
          </w:p>
        </w:tc>
      </w:tr>
      <w:tr w14:paraId="3BA02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D388B02">
            <w:pPr>
              <w:adjustRightInd w:val="0"/>
              <w:snapToGrid w:val="0"/>
              <w:rPr>
                <w:rFonts w:asciiTheme="majorEastAsia" w:hAnsiTheme="majorEastAsia" w:eastAsiaTheme="majorEastAsia"/>
                <w:b/>
                <w:sz w:val="24"/>
                <w:szCs w:val="21"/>
              </w:rPr>
            </w:pPr>
          </w:p>
        </w:tc>
        <w:tc>
          <w:tcPr>
            <w:tcW w:w="910" w:type="dxa"/>
            <w:vMerge w:val="continue"/>
          </w:tcPr>
          <w:p w14:paraId="3BC62137">
            <w:pPr>
              <w:adjustRightInd w:val="0"/>
              <w:snapToGrid w:val="0"/>
              <w:rPr>
                <w:rFonts w:asciiTheme="majorEastAsia" w:hAnsiTheme="majorEastAsia" w:eastAsiaTheme="majorEastAsia"/>
                <w:b/>
                <w:sz w:val="24"/>
                <w:szCs w:val="21"/>
              </w:rPr>
            </w:pPr>
          </w:p>
        </w:tc>
        <w:tc>
          <w:tcPr>
            <w:tcW w:w="8335" w:type="dxa"/>
            <w:gridSpan w:val="2"/>
          </w:tcPr>
          <w:p w14:paraId="52C1556A">
            <w:pPr>
              <w:pStyle w:val="3"/>
              <w:spacing w:line="240" w:lineRule="auto"/>
              <w:rPr>
                <w:rFonts w:asciiTheme="majorEastAsia" w:hAnsiTheme="majorEastAsia" w:eastAsiaTheme="majorEastAsia"/>
                <w:b/>
                <w:sz w:val="18"/>
                <w:szCs w:val="15"/>
              </w:rPr>
            </w:pPr>
            <w:r>
              <w:rPr>
                <w:rFonts w:hint="eastAsia" w:asciiTheme="majorEastAsia" w:hAnsiTheme="majorEastAsia" w:eastAsiaTheme="majorEastAsia"/>
                <w:bCs w:val="0"/>
                <w:sz w:val="20"/>
                <w:szCs w:val="16"/>
                <w:lang w:val="en-US" w:eastAsia="zh-CN"/>
              </w:rPr>
              <w:t>8、</w:t>
            </w:r>
            <w:r>
              <w:rPr>
                <w:rFonts w:hint="eastAsia" w:asciiTheme="majorEastAsia" w:hAnsiTheme="majorEastAsia" w:eastAsiaTheme="majorEastAsia"/>
                <w:bCs w:val="0"/>
                <w:sz w:val="20"/>
                <w:szCs w:val="16"/>
              </w:rPr>
              <w:t>压力监测宽度：压力监控宽度应不小于300mmHg。</w:t>
            </w:r>
          </w:p>
        </w:tc>
        <w:tc>
          <w:tcPr>
            <w:tcW w:w="434" w:type="dxa"/>
          </w:tcPr>
          <w:p w14:paraId="65A9825E">
            <w:pPr>
              <w:adjustRightInd w:val="0"/>
              <w:snapToGrid w:val="0"/>
              <w:rPr>
                <w:rFonts w:asciiTheme="majorEastAsia" w:hAnsiTheme="majorEastAsia" w:eastAsiaTheme="majorEastAsia"/>
                <w:b/>
                <w:sz w:val="24"/>
                <w:szCs w:val="21"/>
              </w:rPr>
            </w:pPr>
          </w:p>
        </w:tc>
      </w:tr>
      <w:tr w14:paraId="5B76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8EE0A14">
            <w:pPr>
              <w:adjustRightInd w:val="0"/>
              <w:snapToGrid w:val="0"/>
              <w:rPr>
                <w:rFonts w:asciiTheme="majorEastAsia" w:hAnsiTheme="majorEastAsia" w:eastAsiaTheme="majorEastAsia"/>
                <w:b/>
                <w:sz w:val="24"/>
                <w:szCs w:val="21"/>
              </w:rPr>
            </w:pPr>
          </w:p>
        </w:tc>
        <w:tc>
          <w:tcPr>
            <w:tcW w:w="910" w:type="dxa"/>
            <w:vMerge w:val="continue"/>
          </w:tcPr>
          <w:p w14:paraId="0E6B1048">
            <w:pPr>
              <w:adjustRightInd w:val="0"/>
              <w:snapToGrid w:val="0"/>
              <w:rPr>
                <w:rFonts w:asciiTheme="majorEastAsia" w:hAnsiTheme="majorEastAsia" w:eastAsiaTheme="majorEastAsia"/>
                <w:b/>
                <w:sz w:val="24"/>
                <w:szCs w:val="21"/>
              </w:rPr>
            </w:pPr>
          </w:p>
        </w:tc>
        <w:tc>
          <w:tcPr>
            <w:tcW w:w="8335" w:type="dxa"/>
            <w:gridSpan w:val="2"/>
          </w:tcPr>
          <w:p w14:paraId="190F4BB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lang w:val="en-US" w:eastAsia="zh-CN"/>
              </w:rPr>
              <w:t>9、</w:t>
            </w:r>
            <w:r>
              <w:rPr>
                <w:rFonts w:hint="eastAsia" w:asciiTheme="majorEastAsia" w:hAnsiTheme="majorEastAsia" w:eastAsiaTheme="majorEastAsia"/>
              </w:rPr>
              <w:t>压力测量分辨率：压力测量的分辨率值应不大于±2mmHg(±0.26kPa)。</w:t>
            </w:r>
          </w:p>
        </w:tc>
        <w:tc>
          <w:tcPr>
            <w:tcW w:w="434" w:type="dxa"/>
          </w:tcPr>
          <w:p w14:paraId="7D366B69">
            <w:pPr>
              <w:adjustRightInd w:val="0"/>
              <w:snapToGrid w:val="0"/>
              <w:rPr>
                <w:rFonts w:asciiTheme="majorEastAsia" w:hAnsiTheme="majorEastAsia" w:eastAsiaTheme="majorEastAsia"/>
                <w:b/>
                <w:sz w:val="24"/>
                <w:szCs w:val="21"/>
              </w:rPr>
            </w:pPr>
          </w:p>
        </w:tc>
      </w:tr>
      <w:tr w14:paraId="3862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59EEA06">
            <w:pPr>
              <w:adjustRightInd w:val="0"/>
              <w:snapToGrid w:val="0"/>
              <w:rPr>
                <w:rFonts w:asciiTheme="majorEastAsia" w:hAnsiTheme="majorEastAsia" w:eastAsiaTheme="majorEastAsia"/>
                <w:b/>
                <w:sz w:val="24"/>
                <w:szCs w:val="21"/>
              </w:rPr>
            </w:pPr>
          </w:p>
        </w:tc>
        <w:tc>
          <w:tcPr>
            <w:tcW w:w="910" w:type="dxa"/>
            <w:vMerge w:val="continue"/>
          </w:tcPr>
          <w:p w14:paraId="5A16AA47">
            <w:pPr>
              <w:adjustRightInd w:val="0"/>
              <w:snapToGrid w:val="0"/>
              <w:rPr>
                <w:rFonts w:asciiTheme="majorEastAsia" w:hAnsiTheme="majorEastAsia" w:eastAsiaTheme="majorEastAsia"/>
                <w:b/>
                <w:sz w:val="24"/>
                <w:szCs w:val="21"/>
              </w:rPr>
            </w:pPr>
          </w:p>
        </w:tc>
        <w:tc>
          <w:tcPr>
            <w:tcW w:w="8335" w:type="dxa"/>
            <w:gridSpan w:val="2"/>
          </w:tcPr>
          <w:p w14:paraId="6E1B4126">
            <w:pPr>
              <w:adjustRightInd w:val="0"/>
              <w:snapToGrid w:val="0"/>
              <w:rPr>
                <w:rFonts w:ascii="宋体" w:hAnsi="宋体" w:cs="宋体"/>
                <w:b/>
                <w:sz w:val="20"/>
                <w:szCs w:val="20"/>
              </w:rPr>
            </w:pPr>
            <w:r>
              <w:rPr>
                <w:rFonts w:hint="eastAsia" w:asciiTheme="majorEastAsia" w:hAnsiTheme="majorEastAsia" w:eastAsiaTheme="majorEastAsia"/>
                <w:lang w:val="en-US" w:eastAsia="zh-CN"/>
              </w:rPr>
              <w:t>10、</w:t>
            </w:r>
            <w:r>
              <w:rPr>
                <w:rFonts w:hint="eastAsia" w:asciiTheme="majorEastAsia" w:hAnsiTheme="majorEastAsia" w:eastAsiaTheme="majorEastAsia"/>
              </w:rPr>
              <w:t>压力测量误差：压力测量误差应不超过±2mmHg(±0.26kPa)。</w:t>
            </w:r>
          </w:p>
        </w:tc>
        <w:tc>
          <w:tcPr>
            <w:tcW w:w="434" w:type="dxa"/>
          </w:tcPr>
          <w:p w14:paraId="2E6F9D0B">
            <w:pPr>
              <w:adjustRightInd w:val="0"/>
              <w:snapToGrid w:val="0"/>
              <w:rPr>
                <w:rFonts w:asciiTheme="majorEastAsia" w:hAnsiTheme="majorEastAsia" w:eastAsiaTheme="majorEastAsia"/>
                <w:b/>
                <w:sz w:val="24"/>
                <w:szCs w:val="21"/>
              </w:rPr>
            </w:pPr>
          </w:p>
        </w:tc>
      </w:tr>
      <w:tr w14:paraId="56887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A6F9A35">
            <w:pPr>
              <w:adjustRightInd w:val="0"/>
              <w:snapToGrid w:val="0"/>
              <w:rPr>
                <w:rFonts w:asciiTheme="majorEastAsia" w:hAnsiTheme="majorEastAsia" w:eastAsiaTheme="majorEastAsia"/>
                <w:b/>
                <w:sz w:val="24"/>
                <w:szCs w:val="21"/>
              </w:rPr>
            </w:pPr>
          </w:p>
        </w:tc>
        <w:tc>
          <w:tcPr>
            <w:tcW w:w="910" w:type="dxa"/>
            <w:vMerge w:val="continue"/>
          </w:tcPr>
          <w:p w14:paraId="1DB5666B">
            <w:pPr>
              <w:adjustRightInd w:val="0"/>
              <w:snapToGrid w:val="0"/>
              <w:rPr>
                <w:rFonts w:asciiTheme="majorEastAsia" w:hAnsiTheme="majorEastAsia" w:eastAsiaTheme="majorEastAsia"/>
                <w:b/>
                <w:sz w:val="24"/>
                <w:szCs w:val="21"/>
              </w:rPr>
            </w:pPr>
          </w:p>
        </w:tc>
        <w:tc>
          <w:tcPr>
            <w:tcW w:w="8335" w:type="dxa"/>
            <w:gridSpan w:val="2"/>
          </w:tcPr>
          <w:p w14:paraId="26AF0074">
            <w:pPr>
              <w:adjustRightInd w:val="0"/>
              <w:snapToGrid w:val="0"/>
              <w:rPr>
                <w:rFonts w:ascii="宋体" w:hAnsi="宋体" w:cs="宋体"/>
                <w:b/>
                <w:sz w:val="20"/>
                <w:szCs w:val="20"/>
              </w:rPr>
            </w:pPr>
            <w:r>
              <w:rPr>
                <w:rFonts w:hint="eastAsia" w:asciiTheme="majorEastAsia" w:hAnsiTheme="majorEastAsia" w:eastAsiaTheme="majorEastAsia"/>
                <w:lang w:val="en-US" w:eastAsia="zh-CN"/>
              </w:rPr>
              <w:t>11、</w:t>
            </w:r>
            <w:r>
              <w:rPr>
                <w:rFonts w:hint="eastAsia" w:asciiTheme="majorEastAsia" w:hAnsiTheme="majorEastAsia" w:eastAsiaTheme="majorEastAsia"/>
              </w:rPr>
              <w:t>报警误差：报警误差应不超过±2mmHg(±0.26kPa)。</w:t>
            </w:r>
          </w:p>
        </w:tc>
        <w:tc>
          <w:tcPr>
            <w:tcW w:w="434" w:type="dxa"/>
          </w:tcPr>
          <w:p w14:paraId="687F423F">
            <w:pPr>
              <w:adjustRightInd w:val="0"/>
              <w:snapToGrid w:val="0"/>
              <w:rPr>
                <w:rFonts w:asciiTheme="majorEastAsia" w:hAnsiTheme="majorEastAsia" w:eastAsiaTheme="majorEastAsia"/>
                <w:b/>
                <w:sz w:val="24"/>
                <w:szCs w:val="21"/>
              </w:rPr>
            </w:pPr>
          </w:p>
        </w:tc>
      </w:tr>
      <w:tr w14:paraId="1B7B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8AEE050">
            <w:pPr>
              <w:adjustRightInd w:val="0"/>
              <w:snapToGrid w:val="0"/>
              <w:rPr>
                <w:rFonts w:asciiTheme="majorEastAsia" w:hAnsiTheme="majorEastAsia" w:eastAsiaTheme="majorEastAsia"/>
                <w:b/>
                <w:sz w:val="24"/>
                <w:szCs w:val="21"/>
              </w:rPr>
            </w:pPr>
          </w:p>
        </w:tc>
        <w:tc>
          <w:tcPr>
            <w:tcW w:w="910" w:type="dxa"/>
            <w:vMerge w:val="continue"/>
          </w:tcPr>
          <w:p w14:paraId="64EC9362">
            <w:pPr>
              <w:adjustRightInd w:val="0"/>
              <w:snapToGrid w:val="0"/>
              <w:rPr>
                <w:rFonts w:asciiTheme="majorEastAsia" w:hAnsiTheme="majorEastAsia" w:eastAsiaTheme="majorEastAsia"/>
                <w:b/>
                <w:sz w:val="24"/>
                <w:szCs w:val="21"/>
              </w:rPr>
            </w:pPr>
          </w:p>
        </w:tc>
        <w:tc>
          <w:tcPr>
            <w:tcW w:w="8335" w:type="dxa"/>
            <w:gridSpan w:val="2"/>
          </w:tcPr>
          <w:p w14:paraId="525F5167">
            <w:pPr>
              <w:adjustRightInd w:val="0"/>
              <w:snapToGrid w:val="0"/>
              <w:rPr>
                <w:rFonts w:asciiTheme="majorEastAsia" w:hAnsiTheme="majorEastAsia" w:eastAsiaTheme="majorEastAsia"/>
              </w:rPr>
            </w:pPr>
            <w:r>
              <w:rPr>
                <w:rFonts w:hint="eastAsia" w:asciiTheme="majorEastAsia" w:hAnsiTheme="majorEastAsia" w:eastAsiaTheme="majorEastAsia"/>
                <w:lang w:val="en-US" w:eastAsia="zh-CN"/>
              </w:rPr>
              <w:t>12、</w:t>
            </w:r>
            <w:r>
              <w:rPr>
                <w:rFonts w:hint="eastAsia" w:asciiTheme="majorEastAsia" w:hAnsiTheme="majorEastAsia" w:eastAsiaTheme="majorEastAsia"/>
              </w:rPr>
              <w:t>腔内压力过压保护报警系统：</w:t>
            </w:r>
          </w:p>
          <w:p w14:paraId="1E73F3F1">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12.1低优先级报警：报警条件：腔内警戒设定值高于30mmHg。</w:t>
            </w:r>
          </w:p>
          <w:p w14:paraId="62A34805">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12.2优先级报警：报警条件：腔内实时相对压力值和设定的腔内警戒值相差5mmHg。</w:t>
            </w:r>
          </w:p>
          <w:p w14:paraId="602668CE">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12.3高优先级报警：报警条件：腔内实时相对压力值超过设定的腔内警戒值。</w:t>
            </w:r>
          </w:p>
        </w:tc>
        <w:tc>
          <w:tcPr>
            <w:tcW w:w="434" w:type="dxa"/>
          </w:tcPr>
          <w:p w14:paraId="5FC94922">
            <w:pPr>
              <w:adjustRightInd w:val="0"/>
              <w:snapToGrid w:val="0"/>
              <w:rPr>
                <w:rFonts w:asciiTheme="majorEastAsia" w:hAnsiTheme="majorEastAsia" w:eastAsiaTheme="majorEastAsia"/>
                <w:b/>
                <w:sz w:val="24"/>
                <w:szCs w:val="21"/>
              </w:rPr>
            </w:pPr>
          </w:p>
        </w:tc>
      </w:tr>
      <w:tr w14:paraId="2A21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CAB8E0F">
            <w:pPr>
              <w:adjustRightInd w:val="0"/>
              <w:snapToGrid w:val="0"/>
              <w:rPr>
                <w:rFonts w:asciiTheme="majorEastAsia" w:hAnsiTheme="majorEastAsia" w:eastAsiaTheme="majorEastAsia"/>
                <w:b/>
                <w:sz w:val="24"/>
                <w:szCs w:val="21"/>
              </w:rPr>
            </w:pPr>
          </w:p>
        </w:tc>
        <w:tc>
          <w:tcPr>
            <w:tcW w:w="910" w:type="dxa"/>
            <w:vMerge w:val="continue"/>
          </w:tcPr>
          <w:p w14:paraId="72C7606F">
            <w:pPr>
              <w:adjustRightInd w:val="0"/>
              <w:snapToGrid w:val="0"/>
              <w:rPr>
                <w:rFonts w:asciiTheme="majorEastAsia" w:hAnsiTheme="majorEastAsia" w:eastAsiaTheme="majorEastAsia"/>
                <w:b/>
                <w:sz w:val="24"/>
                <w:szCs w:val="21"/>
              </w:rPr>
            </w:pPr>
          </w:p>
        </w:tc>
        <w:tc>
          <w:tcPr>
            <w:tcW w:w="8335" w:type="dxa"/>
            <w:gridSpan w:val="2"/>
          </w:tcPr>
          <w:p w14:paraId="59D7CC2D">
            <w:pPr>
              <w:adjustRightInd w:val="0"/>
              <w:snapToGrid w:val="0"/>
              <w:rPr>
                <w:rFonts w:ascii="宋体" w:hAnsi="宋体" w:cs="宋体"/>
                <w:b/>
                <w:sz w:val="20"/>
                <w:szCs w:val="20"/>
              </w:rPr>
            </w:pPr>
            <w:r>
              <w:rPr>
                <w:rFonts w:hint="eastAsia" w:asciiTheme="majorEastAsia" w:hAnsiTheme="majorEastAsia" w:eastAsiaTheme="majorEastAsia"/>
              </w:rPr>
              <w:t>14</w:t>
            </w:r>
            <w:r>
              <w:rPr>
                <w:rFonts w:hint="eastAsia" w:asciiTheme="majorEastAsia" w:hAnsiTheme="majorEastAsia" w:eastAsiaTheme="majorEastAsia"/>
                <w:lang w:eastAsia="zh-CN"/>
              </w:rPr>
              <w:t>、</w:t>
            </w:r>
            <w:r>
              <w:rPr>
                <w:rFonts w:hint="eastAsia" w:asciiTheme="majorEastAsia" w:hAnsiTheme="majorEastAsia" w:eastAsiaTheme="majorEastAsia"/>
              </w:rPr>
              <w:t>腔内压力小于-50mmHg，具备声光报警，平台停止工作。</w:t>
            </w:r>
          </w:p>
        </w:tc>
        <w:tc>
          <w:tcPr>
            <w:tcW w:w="434" w:type="dxa"/>
          </w:tcPr>
          <w:p w14:paraId="489B0314">
            <w:pPr>
              <w:adjustRightInd w:val="0"/>
              <w:snapToGrid w:val="0"/>
              <w:rPr>
                <w:rFonts w:asciiTheme="majorEastAsia" w:hAnsiTheme="majorEastAsia" w:eastAsiaTheme="majorEastAsia"/>
                <w:b/>
                <w:sz w:val="24"/>
                <w:szCs w:val="21"/>
              </w:rPr>
            </w:pPr>
          </w:p>
        </w:tc>
      </w:tr>
      <w:tr w14:paraId="601F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432FD62">
            <w:pPr>
              <w:adjustRightInd w:val="0"/>
              <w:snapToGrid w:val="0"/>
              <w:rPr>
                <w:rFonts w:asciiTheme="majorEastAsia" w:hAnsiTheme="majorEastAsia" w:eastAsiaTheme="majorEastAsia"/>
                <w:b/>
                <w:sz w:val="24"/>
                <w:szCs w:val="21"/>
              </w:rPr>
            </w:pPr>
          </w:p>
        </w:tc>
        <w:tc>
          <w:tcPr>
            <w:tcW w:w="910" w:type="dxa"/>
            <w:vMerge w:val="continue"/>
          </w:tcPr>
          <w:p w14:paraId="5073A697">
            <w:pPr>
              <w:adjustRightInd w:val="0"/>
              <w:snapToGrid w:val="0"/>
              <w:rPr>
                <w:rFonts w:asciiTheme="majorEastAsia" w:hAnsiTheme="majorEastAsia" w:eastAsiaTheme="majorEastAsia"/>
                <w:b/>
                <w:sz w:val="24"/>
                <w:szCs w:val="21"/>
              </w:rPr>
            </w:pPr>
          </w:p>
        </w:tc>
        <w:tc>
          <w:tcPr>
            <w:tcW w:w="8335" w:type="dxa"/>
            <w:gridSpan w:val="2"/>
          </w:tcPr>
          <w:p w14:paraId="371FC4B7">
            <w:pPr>
              <w:adjustRightInd w:val="0"/>
              <w:snapToGrid w:val="0"/>
              <w:rPr>
                <w:rFonts w:ascii="宋体" w:hAnsi="宋体" w:cs="宋体"/>
                <w:b/>
                <w:sz w:val="20"/>
                <w:szCs w:val="20"/>
              </w:rPr>
            </w:pPr>
            <w:r>
              <w:rPr>
                <w:rFonts w:hint="eastAsia" w:asciiTheme="majorEastAsia" w:hAnsiTheme="majorEastAsia" w:eastAsiaTheme="majorEastAsia"/>
              </w:rPr>
              <w:t>15</w:t>
            </w:r>
            <w:r>
              <w:rPr>
                <w:rFonts w:hint="eastAsia" w:asciiTheme="majorEastAsia" w:hAnsiTheme="majorEastAsia" w:eastAsiaTheme="majorEastAsia"/>
                <w:lang w:eastAsia="zh-CN"/>
              </w:rPr>
              <w:t>、</w:t>
            </w:r>
            <w:r>
              <w:rPr>
                <w:rFonts w:hint="eastAsia" w:asciiTheme="majorEastAsia" w:hAnsiTheme="majorEastAsia" w:eastAsiaTheme="majorEastAsia"/>
              </w:rPr>
              <w:t>报警预设值默认设定，可智能化恢复：设定值默认应为 30mmHg，设定值更改后应可一键恢复；</w:t>
            </w:r>
          </w:p>
        </w:tc>
        <w:tc>
          <w:tcPr>
            <w:tcW w:w="434" w:type="dxa"/>
          </w:tcPr>
          <w:p w14:paraId="3DDBB7B4">
            <w:pPr>
              <w:adjustRightInd w:val="0"/>
              <w:snapToGrid w:val="0"/>
              <w:rPr>
                <w:rFonts w:asciiTheme="majorEastAsia" w:hAnsiTheme="majorEastAsia" w:eastAsiaTheme="majorEastAsia"/>
                <w:b/>
                <w:sz w:val="24"/>
                <w:szCs w:val="21"/>
              </w:rPr>
            </w:pPr>
          </w:p>
        </w:tc>
      </w:tr>
      <w:tr w14:paraId="2EE4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046A20FA">
            <w:pPr>
              <w:adjustRightInd w:val="0"/>
              <w:snapToGrid w:val="0"/>
              <w:rPr>
                <w:rFonts w:asciiTheme="majorEastAsia" w:hAnsiTheme="majorEastAsia" w:eastAsiaTheme="majorEastAsia"/>
                <w:b/>
                <w:sz w:val="24"/>
                <w:szCs w:val="21"/>
              </w:rPr>
            </w:pPr>
          </w:p>
        </w:tc>
        <w:tc>
          <w:tcPr>
            <w:tcW w:w="910" w:type="dxa"/>
            <w:vMerge w:val="continue"/>
          </w:tcPr>
          <w:p w14:paraId="6254104B">
            <w:pPr>
              <w:adjustRightInd w:val="0"/>
              <w:snapToGrid w:val="0"/>
              <w:rPr>
                <w:rFonts w:asciiTheme="majorEastAsia" w:hAnsiTheme="majorEastAsia" w:eastAsiaTheme="majorEastAsia"/>
                <w:b/>
                <w:sz w:val="24"/>
                <w:szCs w:val="21"/>
              </w:rPr>
            </w:pPr>
          </w:p>
        </w:tc>
        <w:tc>
          <w:tcPr>
            <w:tcW w:w="8335" w:type="dxa"/>
            <w:gridSpan w:val="2"/>
          </w:tcPr>
          <w:p w14:paraId="2FC08F55">
            <w:pPr>
              <w:adjustRightInd w:val="0"/>
              <w:snapToGrid w:val="0"/>
              <w:rPr>
                <w:rFonts w:ascii="宋体" w:hAnsi="宋体" w:cs="宋体"/>
                <w:b/>
                <w:sz w:val="20"/>
                <w:szCs w:val="20"/>
              </w:rPr>
            </w:pPr>
            <w:r>
              <w:rPr>
                <w:rFonts w:hint="eastAsia" w:asciiTheme="majorEastAsia" w:hAnsiTheme="majorEastAsia" w:eastAsiaTheme="majorEastAsia"/>
              </w:rPr>
              <w:t>16</w:t>
            </w:r>
            <w:r>
              <w:rPr>
                <w:rFonts w:hint="eastAsia" w:asciiTheme="majorEastAsia" w:hAnsiTheme="majorEastAsia" w:eastAsiaTheme="majorEastAsia"/>
                <w:lang w:eastAsia="zh-CN"/>
              </w:rPr>
              <w:t>、</w:t>
            </w:r>
            <w:r>
              <w:rPr>
                <w:rFonts w:hint="eastAsia" w:asciiTheme="majorEastAsia" w:hAnsiTheme="majorEastAsia" w:eastAsiaTheme="majorEastAsia"/>
              </w:rPr>
              <w:t>警戒压力设定范围5mmHg-30mmHg；报警误差应不超过±2mmHg。</w:t>
            </w:r>
          </w:p>
        </w:tc>
        <w:tc>
          <w:tcPr>
            <w:tcW w:w="434" w:type="dxa"/>
          </w:tcPr>
          <w:p w14:paraId="3B631C21">
            <w:pPr>
              <w:adjustRightInd w:val="0"/>
              <w:snapToGrid w:val="0"/>
              <w:rPr>
                <w:rFonts w:asciiTheme="majorEastAsia" w:hAnsiTheme="majorEastAsia" w:eastAsiaTheme="majorEastAsia"/>
                <w:b/>
                <w:sz w:val="24"/>
                <w:szCs w:val="21"/>
              </w:rPr>
            </w:pPr>
          </w:p>
        </w:tc>
      </w:tr>
      <w:tr w14:paraId="2319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D502D93">
            <w:pPr>
              <w:adjustRightInd w:val="0"/>
              <w:snapToGrid w:val="0"/>
              <w:rPr>
                <w:rFonts w:asciiTheme="majorEastAsia" w:hAnsiTheme="majorEastAsia" w:eastAsiaTheme="majorEastAsia"/>
                <w:b/>
                <w:sz w:val="24"/>
                <w:szCs w:val="21"/>
              </w:rPr>
            </w:pPr>
          </w:p>
        </w:tc>
        <w:tc>
          <w:tcPr>
            <w:tcW w:w="910" w:type="dxa"/>
            <w:vMerge w:val="continue"/>
          </w:tcPr>
          <w:p w14:paraId="0566D402">
            <w:pPr>
              <w:adjustRightInd w:val="0"/>
              <w:snapToGrid w:val="0"/>
              <w:rPr>
                <w:rFonts w:asciiTheme="majorEastAsia" w:hAnsiTheme="majorEastAsia" w:eastAsiaTheme="majorEastAsia"/>
                <w:b/>
                <w:sz w:val="24"/>
                <w:szCs w:val="21"/>
              </w:rPr>
            </w:pPr>
          </w:p>
        </w:tc>
        <w:tc>
          <w:tcPr>
            <w:tcW w:w="8335" w:type="dxa"/>
            <w:gridSpan w:val="2"/>
          </w:tcPr>
          <w:p w14:paraId="3A2EA823">
            <w:pPr>
              <w:adjustRightInd w:val="0"/>
              <w:snapToGrid w:val="0"/>
              <w:rPr>
                <w:rFonts w:ascii="宋体" w:hAnsi="宋体" w:cs="宋体"/>
                <w:b/>
                <w:sz w:val="20"/>
                <w:szCs w:val="20"/>
              </w:rPr>
            </w:pPr>
            <w:r>
              <w:rPr>
                <w:rFonts w:hint="eastAsia" w:asciiTheme="majorEastAsia" w:hAnsiTheme="majorEastAsia" w:eastAsiaTheme="majorEastAsia"/>
              </w:rPr>
              <w:t>17</w:t>
            </w:r>
            <w:r>
              <w:rPr>
                <w:rFonts w:hint="eastAsia" w:asciiTheme="majorEastAsia" w:hAnsiTheme="majorEastAsia" w:eastAsiaTheme="majorEastAsia"/>
                <w:lang w:eastAsia="zh-CN"/>
              </w:rPr>
              <w:t>、</w:t>
            </w:r>
            <w:r>
              <w:rPr>
                <w:rFonts w:hint="eastAsia" w:asciiTheme="majorEastAsia" w:hAnsiTheme="majorEastAsia" w:eastAsiaTheme="majorEastAsia"/>
              </w:rPr>
              <w:t>平台拥有不少于4个工作模式。</w:t>
            </w:r>
          </w:p>
        </w:tc>
        <w:tc>
          <w:tcPr>
            <w:tcW w:w="434" w:type="dxa"/>
          </w:tcPr>
          <w:p w14:paraId="2DF476F2">
            <w:pPr>
              <w:adjustRightInd w:val="0"/>
              <w:snapToGrid w:val="0"/>
              <w:rPr>
                <w:rFonts w:asciiTheme="majorEastAsia" w:hAnsiTheme="majorEastAsia" w:eastAsiaTheme="majorEastAsia"/>
                <w:b/>
                <w:sz w:val="24"/>
                <w:szCs w:val="21"/>
              </w:rPr>
            </w:pPr>
          </w:p>
        </w:tc>
      </w:tr>
      <w:tr w14:paraId="7E0A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2663B3B">
            <w:pPr>
              <w:adjustRightInd w:val="0"/>
              <w:snapToGrid w:val="0"/>
              <w:rPr>
                <w:rFonts w:asciiTheme="majorEastAsia" w:hAnsiTheme="majorEastAsia" w:eastAsiaTheme="majorEastAsia"/>
                <w:b/>
                <w:sz w:val="24"/>
                <w:szCs w:val="21"/>
              </w:rPr>
            </w:pPr>
          </w:p>
        </w:tc>
        <w:tc>
          <w:tcPr>
            <w:tcW w:w="910" w:type="dxa"/>
            <w:vMerge w:val="continue"/>
          </w:tcPr>
          <w:p w14:paraId="698BEC21">
            <w:pPr>
              <w:adjustRightInd w:val="0"/>
              <w:snapToGrid w:val="0"/>
              <w:rPr>
                <w:rFonts w:asciiTheme="majorEastAsia" w:hAnsiTheme="majorEastAsia" w:eastAsiaTheme="majorEastAsia"/>
                <w:b/>
                <w:sz w:val="24"/>
                <w:szCs w:val="21"/>
              </w:rPr>
            </w:pPr>
          </w:p>
        </w:tc>
        <w:tc>
          <w:tcPr>
            <w:tcW w:w="8335" w:type="dxa"/>
            <w:gridSpan w:val="2"/>
          </w:tcPr>
          <w:p w14:paraId="04EDE0D6">
            <w:pPr>
              <w:adjustRightInd w:val="0"/>
              <w:snapToGrid w:val="0"/>
              <w:rPr>
                <w:rFonts w:ascii="宋体" w:hAnsi="宋体" w:cs="宋体"/>
                <w:b/>
                <w:sz w:val="20"/>
                <w:szCs w:val="20"/>
              </w:rPr>
            </w:pPr>
            <w:r>
              <w:rPr>
                <w:rFonts w:hint="eastAsia" w:asciiTheme="majorEastAsia" w:hAnsiTheme="majorEastAsia" w:eastAsiaTheme="majorEastAsia"/>
              </w:rPr>
              <w:t>18</w:t>
            </w:r>
            <w:r>
              <w:rPr>
                <w:rFonts w:hint="eastAsia" w:asciiTheme="majorEastAsia" w:hAnsiTheme="majorEastAsia" w:eastAsiaTheme="majorEastAsia"/>
                <w:lang w:eastAsia="zh-CN"/>
              </w:rPr>
              <w:t>、</w:t>
            </w:r>
            <w:r>
              <w:rPr>
                <w:rFonts w:hint="eastAsia" w:asciiTheme="majorEastAsia" w:hAnsiTheme="majorEastAsia" w:eastAsiaTheme="majorEastAsia"/>
              </w:rPr>
              <w:t>设备稳定性：设备可连续工作≥24h。</w:t>
            </w:r>
          </w:p>
        </w:tc>
        <w:tc>
          <w:tcPr>
            <w:tcW w:w="434" w:type="dxa"/>
          </w:tcPr>
          <w:p w14:paraId="70E8075C">
            <w:pPr>
              <w:adjustRightInd w:val="0"/>
              <w:snapToGrid w:val="0"/>
              <w:rPr>
                <w:rFonts w:asciiTheme="majorEastAsia" w:hAnsiTheme="majorEastAsia" w:eastAsiaTheme="majorEastAsia"/>
                <w:b/>
                <w:sz w:val="24"/>
                <w:szCs w:val="21"/>
              </w:rPr>
            </w:pPr>
          </w:p>
        </w:tc>
      </w:tr>
      <w:tr w14:paraId="5FA3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3D4C72C7">
            <w:pPr>
              <w:adjustRightInd w:val="0"/>
              <w:snapToGrid w:val="0"/>
              <w:rPr>
                <w:rFonts w:asciiTheme="majorEastAsia" w:hAnsiTheme="majorEastAsia" w:eastAsiaTheme="majorEastAsia"/>
                <w:b/>
                <w:sz w:val="24"/>
                <w:szCs w:val="21"/>
              </w:rPr>
            </w:pPr>
          </w:p>
        </w:tc>
        <w:tc>
          <w:tcPr>
            <w:tcW w:w="910" w:type="dxa"/>
            <w:vMerge w:val="continue"/>
          </w:tcPr>
          <w:p w14:paraId="5EC84643">
            <w:pPr>
              <w:adjustRightInd w:val="0"/>
              <w:snapToGrid w:val="0"/>
              <w:rPr>
                <w:rFonts w:asciiTheme="majorEastAsia" w:hAnsiTheme="majorEastAsia" w:eastAsiaTheme="majorEastAsia"/>
                <w:b/>
                <w:sz w:val="24"/>
                <w:szCs w:val="21"/>
              </w:rPr>
            </w:pPr>
          </w:p>
        </w:tc>
        <w:tc>
          <w:tcPr>
            <w:tcW w:w="8335" w:type="dxa"/>
            <w:gridSpan w:val="2"/>
          </w:tcPr>
          <w:p w14:paraId="7CD2A79F">
            <w:pPr>
              <w:adjustRightInd w:val="0"/>
              <w:snapToGrid w:val="0"/>
              <w:rPr>
                <w:rFonts w:ascii="宋体" w:hAnsi="宋体" w:cs="宋体"/>
                <w:b/>
                <w:sz w:val="20"/>
                <w:szCs w:val="20"/>
              </w:rPr>
            </w:pPr>
            <w:r>
              <w:rPr>
                <w:rFonts w:hint="eastAsia" w:asciiTheme="majorEastAsia" w:hAnsiTheme="majorEastAsia" w:eastAsiaTheme="majorEastAsia"/>
              </w:rPr>
              <w:t>19</w:t>
            </w:r>
            <w:r>
              <w:rPr>
                <w:rFonts w:hint="eastAsia" w:asciiTheme="majorEastAsia" w:hAnsiTheme="majorEastAsia" w:eastAsiaTheme="majorEastAsia"/>
                <w:lang w:eastAsia="zh-CN"/>
              </w:rPr>
              <w:t>、</w:t>
            </w:r>
            <w:r>
              <w:rPr>
                <w:rFonts w:hint="eastAsia" w:asciiTheme="majorEastAsia" w:hAnsiTheme="majorEastAsia" w:eastAsiaTheme="majorEastAsia"/>
              </w:rPr>
              <w:t>抗内爆性：对收集容器施加80kPa的负压时，收集容器应能保持完好，不产生永久性变形或内爆。</w:t>
            </w:r>
          </w:p>
        </w:tc>
        <w:tc>
          <w:tcPr>
            <w:tcW w:w="434" w:type="dxa"/>
          </w:tcPr>
          <w:p w14:paraId="00A2A91E">
            <w:pPr>
              <w:adjustRightInd w:val="0"/>
              <w:snapToGrid w:val="0"/>
              <w:rPr>
                <w:rFonts w:asciiTheme="majorEastAsia" w:hAnsiTheme="majorEastAsia" w:eastAsiaTheme="majorEastAsia"/>
                <w:b/>
                <w:sz w:val="24"/>
                <w:szCs w:val="21"/>
              </w:rPr>
            </w:pPr>
          </w:p>
        </w:tc>
      </w:tr>
      <w:tr w14:paraId="2D09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155D8D3">
            <w:pPr>
              <w:adjustRightInd w:val="0"/>
              <w:snapToGrid w:val="0"/>
              <w:rPr>
                <w:rFonts w:asciiTheme="majorEastAsia" w:hAnsiTheme="majorEastAsia" w:eastAsiaTheme="majorEastAsia"/>
                <w:b/>
                <w:sz w:val="24"/>
                <w:szCs w:val="21"/>
              </w:rPr>
            </w:pPr>
          </w:p>
        </w:tc>
        <w:tc>
          <w:tcPr>
            <w:tcW w:w="910" w:type="dxa"/>
            <w:vMerge w:val="continue"/>
          </w:tcPr>
          <w:p w14:paraId="05028848">
            <w:pPr>
              <w:adjustRightInd w:val="0"/>
              <w:snapToGrid w:val="0"/>
              <w:rPr>
                <w:rFonts w:asciiTheme="majorEastAsia" w:hAnsiTheme="majorEastAsia" w:eastAsiaTheme="majorEastAsia"/>
                <w:b/>
                <w:sz w:val="24"/>
                <w:szCs w:val="21"/>
              </w:rPr>
            </w:pPr>
          </w:p>
        </w:tc>
        <w:tc>
          <w:tcPr>
            <w:tcW w:w="8335" w:type="dxa"/>
            <w:gridSpan w:val="2"/>
          </w:tcPr>
          <w:p w14:paraId="615FAC3D">
            <w:pPr>
              <w:adjustRightInd w:val="0"/>
              <w:snapToGrid w:val="0"/>
              <w:rPr>
                <w:rFonts w:hint="eastAsia" w:asciiTheme="majorEastAsia" w:hAnsiTheme="majorEastAsia" w:eastAsiaTheme="majorEastAsia"/>
                <w:lang w:val="en-US" w:eastAsia="zh-CN"/>
              </w:rPr>
            </w:pPr>
            <w:r>
              <w:rPr>
                <w:rFonts w:hint="eastAsia" w:asciiTheme="majorEastAsia" w:hAnsiTheme="majorEastAsia" w:eastAsiaTheme="majorEastAsia"/>
              </w:rPr>
              <w:t>20</w:t>
            </w:r>
            <w:r>
              <w:rPr>
                <w:rFonts w:hint="eastAsia" w:asciiTheme="majorEastAsia" w:hAnsiTheme="majorEastAsia" w:eastAsiaTheme="majorEastAsia"/>
                <w:lang w:eastAsia="zh-CN"/>
              </w:rPr>
              <w:t>、</w:t>
            </w:r>
            <w:r>
              <w:rPr>
                <w:rFonts w:hint="eastAsia" w:asciiTheme="majorEastAsia" w:hAnsiTheme="majorEastAsia" w:eastAsiaTheme="majorEastAsia"/>
                <w:lang w:val="en-US" w:eastAsia="zh-CN"/>
              </w:rPr>
              <w:t>主机内软件主要功能：生理灌注模式，负压吸引模式，灌注吸引自动模式。</w:t>
            </w:r>
          </w:p>
          <w:p w14:paraId="074B2D97">
            <w:pPr>
              <w:adjustRightInd w:val="0"/>
              <w:snapToGrid w:val="0"/>
              <w:rPr>
                <w:rFonts w:ascii="宋体" w:hAnsi="宋体" w:cs="宋体"/>
                <w:b/>
                <w:sz w:val="20"/>
                <w:szCs w:val="20"/>
              </w:rPr>
            </w:pPr>
            <w:r>
              <w:rPr>
                <w:rFonts w:hint="eastAsia" w:asciiTheme="majorEastAsia" w:hAnsiTheme="majorEastAsia" w:eastAsiaTheme="majorEastAsia"/>
              </w:rPr>
              <w:t>主机内嵌软件：拥有中华人民共和国国家版权局发布的计算机软件著作权登记证书</w:t>
            </w:r>
          </w:p>
        </w:tc>
        <w:tc>
          <w:tcPr>
            <w:tcW w:w="434" w:type="dxa"/>
          </w:tcPr>
          <w:p w14:paraId="5D3EDA44">
            <w:pPr>
              <w:adjustRightInd w:val="0"/>
              <w:snapToGrid w:val="0"/>
              <w:rPr>
                <w:rFonts w:asciiTheme="majorEastAsia" w:hAnsiTheme="majorEastAsia" w:eastAsiaTheme="majorEastAsia"/>
                <w:b/>
                <w:sz w:val="24"/>
                <w:szCs w:val="21"/>
              </w:rPr>
            </w:pPr>
          </w:p>
        </w:tc>
      </w:tr>
      <w:tr w14:paraId="6BC0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27" w:type="dxa"/>
            <w:gridSpan w:val="5"/>
          </w:tcPr>
          <w:p w14:paraId="6A3B4D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CE4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FC291A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462" w:type="dxa"/>
            <w:gridSpan w:val="2"/>
          </w:tcPr>
          <w:p w14:paraId="7C1A8B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w:t>
            </w:r>
            <w:del w:id="0" w:author="5J1" w:date="2026-04-22T14:29:01Z">
              <w:bookmarkStart w:id="0" w:name="_GoBack"/>
              <w:bookmarkEnd w:id="0"/>
              <w:r>
                <w:rPr>
                  <w:rFonts w:hint="eastAsia" w:asciiTheme="majorEastAsia" w:hAnsiTheme="majorEastAsia" w:eastAsiaTheme="majorEastAsia"/>
                  <w:b/>
                  <w:sz w:val="24"/>
                  <w:szCs w:val="21"/>
                </w:rPr>
                <w:delText>15</w:delText>
              </w:r>
            </w:del>
            <w:r>
              <w:rPr>
                <w:rFonts w:hint="eastAsia" w:asciiTheme="majorEastAsia" w:hAnsiTheme="majorEastAsia" w:eastAsiaTheme="majorEastAsia"/>
                <w:b/>
                <w:sz w:val="24"/>
                <w:szCs w:val="21"/>
              </w:rPr>
              <w:t>__日历日内</w:t>
            </w:r>
            <w:ins w:id="1" w:author="5J1" w:date="2026-04-22T14:28:57Z">
              <w:r>
                <w:rPr>
                  <w:rFonts w:hint="eastAsia"/>
                  <w:b/>
                  <w:bCs/>
                  <w:color w:val="FF0000"/>
                  <w:sz w:val="22"/>
                  <w:szCs w:val="28"/>
                  <w:lang w:val="en-US" w:eastAsia="zh-CN"/>
                </w:rPr>
                <w:t>（填写的数值</w:t>
              </w:r>
            </w:ins>
            <w:ins w:id="2" w:author="5J1" w:date="2026-04-22T14:28:57Z">
              <w:r>
                <w:rPr>
                  <w:rFonts w:hint="eastAsia"/>
                  <w:b/>
                  <w:bCs w:val="0"/>
                  <w:color w:val="FF0000"/>
                  <w:lang w:val="en-US" w:eastAsia="zh-CN"/>
                </w:rPr>
                <w:t>≤</w:t>
              </w:r>
            </w:ins>
            <w:ins w:id="3" w:author="5J1" w:date="2026-04-22T14:28:59Z">
              <w:r>
                <w:rPr>
                  <w:rFonts w:hint="eastAsia"/>
                  <w:b/>
                  <w:bCs/>
                  <w:color w:val="FF0000"/>
                  <w:sz w:val="22"/>
                  <w:szCs w:val="28"/>
                  <w:lang w:val="en-US" w:eastAsia="zh-CN"/>
                </w:rPr>
                <w:t>15</w:t>
              </w:r>
            </w:ins>
            <w:ins w:id="4" w:author="5J1" w:date="2026-04-22T14:28:57Z">
              <w:r>
                <w:rPr>
                  <w:rFonts w:hint="eastAsia"/>
                  <w:b/>
                  <w:bCs/>
                  <w:color w:val="FF0000"/>
                  <w:sz w:val="22"/>
                  <w:szCs w:val="28"/>
                  <w:lang w:val="en-US" w:eastAsia="zh-CN"/>
                </w:rPr>
                <w:t xml:space="preserve"> 日历日内）</w:t>
              </w:r>
            </w:ins>
            <w:r>
              <w:rPr>
                <w:rFonts w:hint="eastAsia" w:asciiTheme="majorEastAsia" w:hAnsiTheme="majorEastAsia" w:eastAsiaTheme="majorEastAsia"/>
                <w:b/>
                <w:sz w:val="24"/>
                <w:szCs w:val="21"/>
              </w:rPr>
              <w:t>。</w:t>
            </w:r>
          </w:p>
        </w:tc>
      </w:tr>
      <w:tr w14:paraId="62A0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5348D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462" w:type="dxa"/>
            <w:gridSpan w:val="2"/>
          </w:tcPr>
          <w:p w14:paraId="6EE0B04F">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38FD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CEEF0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462" w:type="dxa"/>
            <w:gridSpan w:val="2"/>
          </w:tcPr>
          <w:p w14:paraId="393429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317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8F687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462" w:type="dxa"/>
            <w:gridSpan w:val="2"/>
          </w:tcPr>
          <w:p w14:paraId="3B15C1C9">
            <w:pPr>
              <w:adjustRightInd w:val="0"/>
              <w:snapToGrid w:val="0"/>
              <w:ind w:firstLine="0" w:firstLineChars="0"/>
              <w:rPr>
                <w:rFonts w:asciiTheme="minorEastAsia" w:hAnsiTheme="minorEastAsia" w:eastAsiaTheme="minorEastAsia"/>
                <w:b w:val="0"/>
                <w:bCs/>
                <w:sz w:val="21"/>
                <w:szCs w:val="21"/>
              </w:rPr>
            </w:pPr>
            <w:r>
              <w:rPr>
                <w:rFonts w:hint="default" w:asciiTheme="minorEastAsia" w:hAnsiTheme="minorEastAsia" w:eastAsiaTheme="minorEastAsia"/>
                <w:b/>
                <w:bCs w:val="0"/>
                <w:sz w:val="21"/>
                <w:szCs w:val="21"/>
              </w:rPr>
              <w:t>合同总价≥3万付款方式：</w:t>
            </w:r>
          </w:p>
          <w:p w14:paraId="05080C24">
            <w:pPr>
              <w:adjustRightInd w:val="0"/>
              <w:snapToGrid w:val="0"/>
              <w:ind w:firstLine="0" w:firstLineChars="0"/>
              <w:rPr>
                <w:rFonts w:asciiTheme="minorEastAsia" w:hAnsiTheme="minorEastAsia" w:eastAsiaTheme="minorEastAsia"/>
                <w:b w:val="0"/>
                <w:bCs/>
                <w:sz w:val="21"/>
                <w:szCs w:val="21"/>
              </w:rPr>
            </w:pPr>
            <w:r>
              <w:rPr>
                <w:rFonts w:hint="default" w:asciiTheme="minorEastAsia" w:hAnsiTheme="minorEastAsia" w:eastAsiaTheme="minorEastAsia"/>
                <w:b w:val="0"/>
                <w:bCs/>
                <w:sz w:val="21"/>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4EBD20A9">
            <w:pPr>
              <w:adjustRightInd w:val="0"/>
              <w:snapToGrid w:val="0"/>
              <w:ind w:firstLine="0" w:firstLineChars="0"/>
              <w:rPr>
                <w:rFonts w:hint="default" w:asciiTheme="minorEastAsia" w:hAnsiTheme="minorEastAsia" w:eastAsiaTheme="minorEastAsia"/>
                <w:b w:val="0"/>
                <w:bCs/>
                <w:sz w:val="21"/>
                <w:szCs w:val="21"/>
              </w:rPr>
            </w:pPr>
            <w:r>
              <w:rPr>
                <w:rFonts w:hint="default" w:asciiTheme="minorEastAsia" w:hAnsiTheme="minorEastAsia" w:eastAsiaTheme="minorEastAsia"/>
                <w:b w:val="0"/>
                <w:bCs/>
                <w:sz w:val="21"/>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4298806D">
            <w:pPr>
              <w:adjustRightInd w:val="0"/>
              <w:snapToGrid w:val="0"/>
              <w:ind w:firstLine="0" w:firstLineChars="0"/>
              <w:rPr>
                <w:rFonts w:hint="default" w:asciiTheme="minorEastAsia" w:hAnsiTheme="minorEastAsia" w:eastAsiaTheme="minorEastAsia"/>
                <w:b/>
                <w:bCs w:val="0"/>
                <w:sz w:val="21"/>
                <w:szCs w:val="21"/>
                <w:lang w:val="en-US" w:eastAsia="zh-CN"/>
              </w:rPr>
            </w:pPr>
            <w:r>
              <w:rPr>
                <w:rFonts w:hint="default" w:asciiTheme="minorEastAsia" w:hAnsiTheme="minorEastAsia" w:eastAsiaTheme="minorEastAsia"/>
                <w:b/>
                <w:bCs w:val="0"/>
                <w:sz w:val="21"/>
                <w:szCs w:val="21"/>
                <w:lang w:val="en-US" w:eastAsia="zh-CN"/>
              </w:rPr>
              <w:t>合同总价＜3万付款方式：</w:t>
            </w:r>
          </w:p>
          <w:p w14:paraId="13F4E9BA">
            <w:pPr>
              <w:adjustRightInd w:val="0"/>
              <w:snapToGrid w:val="0"/>
              <w:ind w:firstLine="0" w:firstLineChars="0"/>
              <w:rPr>
                <w:rFonts w:hint="eastAsia" w:asciiTheme="majorEastAsia" w:hAnsiTheme="majorEastAsia" w:eastAsiaTheme="majorEastAsia"/>
                <w:b/>
                <w:sz w:val="24"/>
                <w:szCs w:val="21"/>
              </w:rPr>
            </w:pPr>
            <w:r>
              <w:rPr>
                <w:rFonts w:hint="default" w:asciiTheme="minorEastAsia" w:hAnsiTheme="minorEastAsia" w:eastAsiaTheme="minorEastAsia"/>
                <w:b w:val="0"/>
                <w:bCs/>
                <w:sz w:val="21"/>
                <w:szCs w:val="21"/>
                <w:lang w:val="en-US" w:eastAsia="zh-CN"/>
              </w:rPr>
              <w:t>货到清点、安装调试验收合格正常使用后，出具全额发票，甲方凭乙方提供的完整资料，自发票到达甲方财务之日起10个工作日内，支付100%合同货款到乙方指定帐户。</w:t>
            </w:r>
          </w:p>
        </w:tc>
      </w:tr>
      <w:tr w14:paraId="6FEB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F06A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462" w:type="dxa"/>
            <w:gridSpan w:val="2"/>
          </w:tcPr>
          <w:p w14:paraId="4938CE3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BA95D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72E9C3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C885D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59E2B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F83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9ABC5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462" w:type="dxa"/>
            <w:gridSpan w:val="2"/>
          </w:tcPr>
          <w:p w14:paraId="3E01A9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CD46E7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415AE4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4857D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39B04D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F65DFD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26D21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9C8240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896E72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46D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74652BC">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BEAF74B">
            <w:pPr>
              <w:adjustRightInd w:val="0"/>
              <w:snapToGrid w:val="0"/>
              <w:rPr>
                <w:rFonts w:asciiTheme="majorEastAsia" w:hAnsiTheme="majorEastAsia" w:eastAsiaTheme="majorEastAsia"/>
                <w:sz w:val="24"/>
                <w:szCs w:val="21"/>
              </w:rPr>
            </w:pPr>
          </w:p>
        </w:tc>
        <w:tc>
          <w:tcPr>
            <w:tcW w:w="8462" w:type="dxa"/>
            <w:gridSpan w:val="2"/>
          </w:tcPr>
          <w:p w14:paraId="00D9E6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w:t>
            </w:r>
            <w:r>
              <w:rPr>
                <w:rFonts w:hint="eastAsia" w:asciiTheme="minorEastAsia" w:hAnsiTheme="minorEastAsia" w:eastAsiaTheme="minorEastAsia"/>
                <w:bCs/>
                <w:color w:val="FF0000"/>
                <w:szCs w:val="21"/>
                <w:lang w:val="en-US" w:eastAsia="zh-CN"/>
              </w:rPr>
              <w:t>5</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870F03A">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C1DA0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5436C5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93EAF3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4A9548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EF063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C92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C9158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462" w:type="dxa"/>
            <w:gridSpan w:val="2"/>
          </w:tcPr>
          <w:p w14:paraId="127E086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3B4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0517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462" w:type="dxa"/>
            <w:gridSpan w:val="2"/>
          </w:tcPr>
          <w:p w14:paraId="14B864A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55502D0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4AF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36B318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462" w:type="dxa"/>
            <w:gridSpan w:val="2"/>
            <w:tcBorders>
              <w:bottom w:val="single" w:color="auto" w:sz="4" w:space="0"/>
            </w:tcBorders>
          </w:tcPr>
          <w:p w14:paraId="08E4EA7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3A2D63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C029157">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52063D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AF3A69E">
      <w:pPr>
        <w:spacing w:line="540" w:lineRule="exact"/>
        <w:ind w:left="400" w:firstLine="0" w:firstLineChars="0"/>
        <w:jc w:val="center"/>
        <w:rPr>
          <w:rFonts w:hint="eastAsia" w:cs="方正小标宋简体" w:asciiTheme="majorEastAsia" w:hAnsiTheme="majorEastAsia" w:eastAsiaTheme="majorEastAsia"/>
          <w:b/>
          <w:sz w:val="36"/>
          <w:szCs w:val="36"/>
        </w:rPr>
      </w:pPr>
    </w:p>
    <w:p w14:paraId="6BEC6A5E">
      <w:pPr>
        <w:spacing w:line="540" w:lineRule="exact"/>
        <w:ind w:left="400" w:firstLine="0" w:firstLineChars="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 其他说明</w:t>
      </w:r>
    </w:p>
    <w:p w14:paraId="17B5D392">
      <w:pPr>
        <w:pStyle w:val="3"/>
        <w:ind w:left="400"/>
        <w:rPr>
          <w:rFonts w:hint="eastAsia" w:cs="Times New Roman" w:asciiTheme="majorEastAsia" w:hAnsiTheme="majorEastAsia" w:eastAsiaTheme="majorEastAsia"/>
          <w:sz w:val="28"/>
          <w:szCs w:val="24"/>
        </w:rPr>
      </w:pPr>
      <w:r>
        <w:rPr>
          <w:rFonts w:hint="eastAsia" w:cs="Times New Roman" w:asciiTheme="majorEastAsia" w:hAnsiTheme="majorEastAsia" w:eastAsiaTheme="majorEastAsia"/>
          <w:sz w:val="28"/>
          <w:szCs w:val="24"/>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1CFD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45A6143">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有无配套耗材</w:t>
            </w:r>
          </w:p>
        </w:tc>
        <w:tc>
          <w:tcPr>
            <w:tcW w:w="7760" w:type="dxa"/>
            <w:vAlign w:val="center"/>
          </w:tcPr>
          <w:p w14:paraId="6983E2C2">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☑有配套耗材（是否专机专用：☑是 □否）（具体列明）：_一次性使用输尿管测压导引鞘_____________</w:t>
            </w:r>
          </w:p>
          <w:p w14:paraId="0E8DBB3B">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3BABACC5">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□无配套耗材 </w:t>
            </w:r>
          </w:p>
        </w:tc>
      </w:tr>
      <w:tr w14:paraId="277B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5D19A551">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有无配套试剂</w:t>
            </w:r>
          </w:p>
        </w:tc>
        <w:tc>
          <w:tcPr>
            <w:tcW w:w="7760" w:type="dxa"/>
            <w:vAlign w:val="center"/>
          </w:tcPr>
          <w:p w14:paraId="2A050DA6">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□有配套试剂（是否专机专用：□是 □否）（具体列明）：___________</w:t>
            </w:r>
          </w:p>
          <w:p w14:paraId="551D17A4">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156E0538">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☑无配套试剂 </w:t>
            </w:r>
          </w:p>
        </w:tc>
      </w:tr>
      <w:tr w14:paraId="7D00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4F357EA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安装场地特殊条件</w:t>
            </w:r>
          </w:p>
        </w:tc>
        <w:tc>
          <w:tcPr>
            <w:tcW w:w="7760" w:type="dxa"/>
            <w:vAlign w:val="center"/>
          </w:tcPr>
          <w:p w14:paraId="4145DEE9">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□有（具体列明）：______________________☑无   </w:t>
            </w:r>
          </w:p>
        </w:tc>
      </w:tr>
      <w:tr w14:paraId="325C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160DC430">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信息系统配套设施（接口费等）</w:t>
            </w:r>
          </w:p>
        </w:tc>
        <w:tc>
          <w:tcPr>
            <w:tcW w:w="7760" w:type="dxa"/>
            <w:vAlign w:val="center"/>
          </w:tcPr>
          <w:p w14:paraId="7A013320">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□有（具体列明）：______________________</w:t>
            </w:r>
          </w:p>
          <w:p w14:paraId="4F9CF0E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033B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6A7111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是否三家以上生产厂家为中小微企业</w:t>
            </w:r>
          </w:p>
        </w:tc>
        <w:tc>
          <w:tcPr>
            <w:tcW w:w="7760" w:type="dxa"/>
            <w:vAlign w:val="center"/>
          </w:tcPr>
          <w:p w14:paraId="557907AF">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□是（具体列明）：□中型企业；☑小微企业</w:t>
            </w:r>
          </w:p>
          <w:p w14:paraId="7BF2B6E7">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□否</w:t>
            </w:r>
          </w:p>
        </w:tc>
      </w:tr>
      <w:tr w14:paraId="49D5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B60F409">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设备使用年限</w:t>
            </w:r>
          </w:p>
        </w:tc>
        <w:tc>
          <w:tcPr>
            <w:tcW w:w="7760" w:type="dxa"/>
            <w:vAlign w:val="center"/>
          </w:tcPr>
          <w:p w14:paraId="3BA2790F">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5年</w:t>
            </w:r>
          </w:p>
        </w:tc>
      </w:tr>
      <w:tr w14:paraId="7582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27546AE8">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是否纳入医疗器械目录</w:t>
            </w:r>
          </w:p>
        </w:tc>
        <w:tc>
          <w:tcPr>
            <w:tcW w:w="7760" w:type="dxa"/>
            <w:vAlign w:val="center"/>
          </w:tcPr>
          <w:p w14:paraId="21B00AD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□有（具体列明）：□一类  ☑二类   □三类   □至少为   类</w:t>
            </w:r>
          </w:p>
          <w:p w14:paraId="2AD4905E">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184E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A4F53D6">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其他设备特殊资格要求</w:t>
            </w:r>
          </w:p>
        </w:tc>
        <w:tc>
          <w:tcPr>
            <w:tcW w:w="7760" w:type="dxa"/>
            <w:vAlign w:val="center"/>
          </w:tcPr>
          <w:p w14:paraId="1132700D">
            <w:pPr>
              <w:adjustRightInd w:val="0"/>
              <w:snapToGrid w:val="0"/>
              <w:spacing w:line="240" w:lineRule="auto"/>
              <w:ind w:firstLine="0" w:firstLineChars="0"/>
              <w:rPr>
                <w:rFonts w:hint="eastAsia" w:cs="Times New Roman" w:asciiTheme="majorEastAsia" w:hAnsiTheme="majorEastAsia" w:eastAsiaTheme="majorEastAsia"/>
                <w:b/>
                <w:sz w:val="24"/>
                <w:szCs w:val="21"/>
              </w:rPr>
            </w:pPr>
          </w:p>
        </w:tc>
      </w:tr>
    </w:tbl>
    <w:p w14:paraId="226AA121">
      <w:pPr>
        <w:spacing w:line="360" w:lineRule="auto"/>
        <w:ind w:firstLine="150" w:firstLineChars="100"/>
        <w:rPr>
          <w:rFonts w:cs="方正小标宋简体" w:asciiTheme="majorEastAsia" w:hAnsiTheme="majorEastAsia" w:eastAsiaTheme="majorEastAsia"/>
          <w:sz w:val="15"/>
          <w:szCs w:val="15"/>
        </w:rPr>
      </w:pPr>
    </w:p>
    <w:p w14:paraId="0C87972F">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四</w:t>
      </w:r>
      <w:r>
        <w:rPr>
          <w:rFonts w:hint="eastAsia" w:cs="方正小标宋简体" w:asciiTheme="majorEastAsia" w:hAnsiTheme="majorEastAsia" w:eastAsiaTheme="majorEastAsia"/>
          <w:b/>
          <w:sz w:val="36"/>
          <w:szCs w:val="36"/>
        </w:rPr>
        <w:t>部分 设备主要维修配件、易损配件</w:t>
      </w:r>
    </w:p>
    <w:tbl>
      <w:tblPr>
        <w:tblStyle w:val="10"/>
        <w:tblW w:w="10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253"/>
        <w:gridCol w:w="1842"/>
        <w:gridCol w:w="1276"/>
        <w:gridCol w:w="1095"/>
        <w:gridCol w:w="1276"/>
      </w:tblGrid>
      <w:tr w14:paraId="105B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Align w:val="center"/>
          </w:tcPr>
          <w:p w14:paraId="2FA5CBC1">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4253" w:type="dxa"/>
            <w:vAlign w:val="center"/>
          </w:tcPr>
          <w:p w14:paraId="10B7E45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842" w:type="dxa"/>
            <w:vAlign w:val="center"/>
          </w:tcPr>
          <w:p w14:paraId="131FE36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276" w:type="dxa"/>
            <w:vAlign w:val="center"/>
          </w:tcPr>
          <w:p w14:paraId="51F420F0">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095" w:type="dxa"/>
            <w:vAlign w:val="center"/>
          </w:tcPr>
          <w:p w14:paraId="62CBB11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276" w:type="dxa"/>
            <w:vAlign w:val="center"/>
          </w:tcPr>
          <w:p w14:paraId="29773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1970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540E5A26">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4253" w:type="dxa"/>
            <w:vAlign w:val="center"/>
          </w:tcPr>
          <w:p w14:paraId="5829E334">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①负压调节管道</w:t>
            </w:r>
          </w:p>
        </w:tc>
        <w:tc>
          <w:tcPr>
            <w:tcW w:w="1842" w:type="dxa"/>
            <w:vAlign w:val="center"/>
          </w:tcPr>
          <w:p w14:paraId="31BDE944">
            <w:pPr>
              <w:widowControl/>
              <w:jc w:val="center"/>
              <w:textAlignment w:val="center"/>
              <w:rPr>
                <w:rFonts w:cs="方正小标宋简体" w:asciiTheme="majorEastAsia" w:hAnsiTheme="majorEastAsia" w:eastAsiaTheme="majorEastAsia"/>
                <w:sz w:val="24"/>
              </w:rPr>
            </w:pPr>
          </w:p>
        </w:tc>
        <w:tc>
          <w:tcPr>
            <w:tcW w:w="1276" w:type="dxa"/>
          </w:tcPr>
          <w:p w14:paraId="4D0AE018">
            <w:pPr>
              <w:widowControl/>
              <w:adjustRightInd w:val="0"/>
              <w:snapToGrid w:val="0"/>
              <w:rPr>
                <w:rFonts w:cs="方正小标宋简体" w:asciiTheme="majorEastAsia" w:hAnsiTheme="majorEastAsia" w:eastAsiaTheme="majorEastAsia"/>
                <w:sz w:val="24"/>
              </w:rPr>
            </w:pPr>
          </w:p>
        </w:tc>
        <w:tc>
          <w:tcPr>
            <w:tcW w:w="1095" w:type="dxa"/>
          </w:tcPr>
          <w:p w14:paraId="4EE99ABC">
            <w:pPr>
              <w:widowControl/>
              <w:adjustRightInd w:val="0"/>
              <w:snapToGrid w:val="0"/>
              <w:rPr>
                <w:rFonts w:cs="方正小标宋简体" w:asciiTheme="majorEastAsia" w:hAnsiTheme="majorEastAsia" w:eastAsiaTheme="majorEastAsia"/>
                <w:sz w:val="24"/>
              </w:rPr>
            </w:pPr>
          </w:p>
        </w:tc>
        <w:tc>
          <w:tcPr>
            <w:tcW w:w="1276" w:type="dxa"/>
            <w:vAlign w:val="center"/>
          </w:tcPr>
          <w:p w14:paraId="4D74A07F">
            <w:pPr>
              <w:widowControl/>
              <w:jc w:val="center"/>
              <w:textAlignment w:val="center"/>
              <w:rPr>
                <w:rFonts w:cs="方正小标宋简体" w:asciiTheme="majorEastAsia" w:hAnsiTheme="majorEastAsia" w:eastAsiaTheme="majorEastAsia"/>
                <w:sz w:val="24"/>
              </w:rPr>
            </w:pPr>
          </w:p>
        </w:tc>
      </w:tr>
      <w:tr w14:paraId="369C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FF3B633">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4253" w:type="dxa"/>
            <w:vAlign w:val="center"/>
          </w:tcPr>
          <w:p w14:paraId="02B10D75">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②负压调节管道2+生物过滤器</w:t>
            </w:r>
          </w:p>
        </w:tc>
        <w:tc>
          <w:tcPr>
            <w:tcW w:w="1842" w:type="dxa"/>
            <w:vAlign w:val="center"/>
          </w:tcPr>
          <w:p w14:paraId="0D4FC0CB">
            <w:pPr>
              <w:widowControl/>
              <w:jc w:val="center"/>
              <w:textAlignment w:val="center"/>
              <w:rPr>
                <w:rFonts w:cs="方正小标宋简体" w:asciiTheme="majorEastAsia" w:hAnsiTheme="majorEastAsia" w:eastAsiaTheme="majorEastAsia"/>
                <w:sz w:val="24"/>
              </w:rPr>
            </w:pPr>
          </w:p>
        </w:tc>
        <w:tc>
          <w:tcPr>
            <w:tcW w:w="1276" w:type="dxa"/>
          </w:tcPr>
          <w:p w14:paraId="5FBB113C">
            <w:pPr>
              <w:widowControl/>
              <w:adjustRightInd w:val="0"/>
              <w:snapToGrid w:val="0"/>
              <w:rPr>
                <w:rFonts w:cs="方正小标宋简体" w:asciiTheme="majorEastAsia" w:hAnsiTheme="majorEastAsia" w:eastAsiaTheme="majorEastAsia"/>
                <w:sz w:val="24"/>
              </w:rPr>
            </w:pPr>
          </w:p>
        </w:tc>
        <w:tc>
          <w:tcPr>
            <w:tcW w:w="1095" w:type="dxa"/>
          </w:tcPr>
          <w:p w14:paraId="01E53AE8">
            <w:pPr>
              <w:widowControl/>
              <w:adjustRightInd w:val="0"/>
              <w:snapToGrid w:val="0"/>
              <w:rPr>
                <w:rFonts w:cs="方正小标宋简体" w:asciiTheme="majorEastAsia" w:hAnsiTheme="majorEastAsia" w:eastAsiaTheme="majorEastAsia"/>
                <w:sz w:val="24"/>
              </w:rPr>
            </w:pPr>
          </w:p>
        </w:tc>
        <w:tc>
          <w:tcPr>
            <w:tcW w:w="1276" w:type="dxa"/>
            <w:vAlign w:val="center"/>
          </w:tcPr>
          <w:p w14:paraId="6A7400C6">
            <w:pPr>
              <w:widowControl/>
              <w:jc w:val="center"/>
              <w:textAlignment w:val="center"/>
              <w:rPr>
                <w:rFonts w:cs="方正小标宋简体" w:asciiTheme="majorEastAsia" w:hAnsiTheme="majorEastAsia" w:eastAsiaTheme="majorEastAsia"/>
                <w:sz w:val="24"/>
              </w:rPr>
            </w:pPr>
          </w:p>
        </w:tc>
      </w:tr>
      <w:tr w14:paraId="79B5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EBCAD42">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4253" w:type="dxa"/>
            <w:vAlign w:val="center"/>
          </w:tcPr>
          <w:p w14:paraId="17FA4AD3">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③中间管道</w:t>
            </w:r>
          </w:p>
        </w:tc>
        <w:tc>
          <w:tcPr>
            <w:tcW w:w="1842" w:type="dxa"/>
            <w:vAlign w:val="center"/>
          </w:tcPr>
          <w:p w14:paraId="73EF1974">
            <w:pPr>
              <w:widowControl/>
              <w:jc w:val="center"/>
              <w:textAlignment w:val="center"/>
              <w:rPr>
                <w:rFonts w:cs="方正小标宋简体" w:asciiTheme="majorEastAsia" w:hAnsiTheme="majorEastAsia" w:eastAsiaTheme="majorEastAsia"/>
                <w:sz w:val="24"/>
              </w:rPr>
            </w:pPr>
          </w:p>
        </w:tc>
        <w:tc>
          <w:tcPr>
            <w:tcW w:w="1276" w:type="dxa"/>
          </w:tcPr>
          <w:p w14:paraId="557ADFA8">
            <w:pPr>
              <w:widowControl/>
              <w:adjustRightInd w:val="0"/>
              <w:snapToGrid w:val="0"/>
              <w:rPr>
                <w:rFonts w:cs="方正小标宋简体" w:asciiTheme="majorEastAsia" w:hAnsiTheme="majorEastAsia" w:eastAsiaTheme="majorEastAsia"/>
                <w:sz w:val="24"/>
              </w:rPr>
            </w:pPr>
          </w:p>
        </w:tc>
        <w:tc>
          <w:tcPr>
            <w:tcW w:w="1095" w:type="dxa"/>
          </w:tcPr>
          <w:p w14:paraId="75EA389E">
            <w:pPr>
              <w:widowControl/>
              <w:adjustRightInd w:val="0"/>
              <w:snapToGrid w:val="0"/>
              <w:rPr>
                <w:rFonts w:cs="方正小标宋简体" w:asciiTheme="majorEastAsia" w:hAnsiTheme="majorEastAsia" w:eastAsiaTheme="majorEastAsia"/>
                <w:sz w:val="24"/>
              </w:rPr>
            </w:pPr>
          </w:p>
        </w:tc>
        <w:tc>
          <w:tcPr>
            <w:tcW w:w="1276" w:type="dxa"/>
            <w:vAlign w:val="center"/>
          </w:tcPr>
          <w:p w14:paraId="41C0FF7E">
            <w:pPr>
              <w:widowControl/>
              <w:jc w:val="center"/>
              <w:textAlignment w:val="center"/>
              <w:rPr>
                <w:rFonts w:cs="方正小标宋简体" w:asciiTheme="majorEastAsia" w:hAnsiTheme="majorEastAsia" w:eastAsiaTheme="majorEastAsia"/>
                <w:sz w:val="24"/>
              </w:rPr>
            </w:pPr>
          </w:p>
        </w:tc>
      </w:tr>
      <w:tr w14:paraId="3DD1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A0C535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4</w:t>
            </w:r>
          </w:p>
        </w:tc>
        <w:tc>
          <w:tcPr>
            <w:tcW w:w="4253" w:type="dxa"/>
            <w:vAlign w:val="center"/>
          </w:tcPr>
          <w:p w14:paraId="2BF6C523">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④A一次性使用输尿管测压导引鞘吸引管道</w:t>
            </w:r>
          </w:p>
        </w:tc>
        <w:tc>
          <w:tcPr>
            <w:tcW w:w="1842" w:type="dxa"/>
            <w:vAlign w:val="center"/>
          </w:tcPr>
          <w:p w14:paraId="166BC85D">
            <w:pPr>
              <w:widowControl/>
              <w:jc w:val="center"/>
              <w:textAlignment w:val="center"/>
              <w:rPr>
                <w:rFonts w:cs="方正小标宋简体" w:asciiTheme="majorEastAsia" w:hAnsiTheme="majorEastAsia" w:eastAsiaTheme="majorEastAsia"/>
                <w:sz w:val="24"/>
              </w:rPr>
            </w:pPr>
          </w:p>
        </w:tc>
        <w:tc>
          <w:tcPr>
            <w:tcW w:w="1276" w:type="dxa"/>
          </w:tcPr>
          <w:p w14:paraId="488E87C4">
            <w:pPr>
              <w:widowControl/>
              <w:adjustRightInd w:val="0"/>
              <w:snapToGrid w:val="0"/>
              <w:rPr>
                <w:rFonts w:cs="方正小标宋简体" w:asciiTheme="majorEastAsia" w:hAnsiTheme="majorEastAsia" w:eastAsiaTheme="majorEastAsia"/>
                <w:sz w:val="24"/>
              </w:rPr>
            </w:pPr>
          </w:p>
        </w:tc>
        <w:tc>
          <w:tcPr>
            <w:tcW w:w="1095" w:type="dxa"/>
          </w:tcPr>
          <w:p w14:paraId="40CEDC40">
            <w:pPr>
              <w:widowControl/>
              <w:adjustRightInd w:val="0"/>
              <w:snapToGrid w:val="0"/>
              <w:rPr>
                <w:rFonts w:cs="方正小标宋简体" w:asciiTheme="majorEastAsia" w:hAnsiTheme="majorEastAsia" w:eastAsiaTheme="majorEastAsia"/>
                <w:sz w:val="24"/>
              </w:rPr>
            </w:pPr>
          </w:p>
        </w:tc>
        <w:tc>
          <w:tcPr>
            <w:tcW w:w="1276" w:type="dxa"/>
            <w:vAlign w:val="center"/>
          </w:tcPr>
          <w:p w14:paraId="66E22747">
            <w:pPr>
              <w:widowControl/>
              <w:jc w:val="center"/>
              <w:textAlignment w:val="center"/>
              <w:rPr>
                <w:rFonts w:cs="方正小标宋简体" w:asciiTheme="majorEastAsia" w:hAnsiTheme="majorEastAsia" w:eastAsiaTheme="majorEastAsia"/>
                <w:sz w:val="24"/>
              </w:rPr>
            </w:pPr>
          </w:p>
        </w:tc>
      </w:tr>
      <w:tr w14:paraId="1B73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51996E1D">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5</w:t>
            </w:r>
          </w:p>
        </w:tc>
        <w:tc>
          <w:tcPr>
            <w:tcW w:w="4253" w:type="dxa"/>
            <w:vAlign w:val="center"/>
          </w:tcPr>
          <w:p w14:paraId="7416CFD7">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⑤液体灌注管道+鲁尔接头</w:t>
            </w:r>
          </w:p>
        </w:tc>
        <w:tc>
          <w:tcPr>
            <w:tcW w:w="1842" w:type="dxa"/>
            <w:vAlign w:val="center"/>
          </w:tcPr>
          <w:p w14:paraId="500A3A7B">
            <w:pPr>
              <w:widowControl/>
              <w:jc w:val="center"/>
              <w:textAlignment w:val="center"/>
              <w:rPr>
                <w:rFonts w:cs="方正小标宋简体" w:asciiTheme="majorEastAsia" w:hAnsiTheme="majorEastAsia" w:eastAsiaTheme="majorEastAsia"/>
                <w:sz w:val="24"/>
              </w:rPr>
            </w:pPr>
          </w:p>
        </w:tc>
        <w:tc>
          <w:tcPr>
            <w:tcW w:w="1276" w:type="dxa"/>
          </w:tcPr>
          <w:p w14:paraId="661CA870">
            <w:pPr>
              <w:widowControl/>
              <w:adjustRightInd w:val="0"/>
              <w:snapToGrid w:val="0"/>
              <w:rPr>
                <w:rFonts w:cs="方正小标宋简体" w:asciiTheme="majorEastAsia" w:hAnsiTheme="majorEastAsia" w:eastAsiaTheme="majorEastAsia"/>
                <w:sz w:val="24"/>
              </w:rPr>
            </w:pPr>
          </w:p>
        </w:tc>
        <w:tc>
          <w:tcPr>
            <w:tcW w:w="1095" w:type="dxa"/>
          </w:tcPr>
          <w:p w14:paraId="5E7ACA42">
            <w:pPr>
              <w:widowControl/>
              <w:adjustRightInd w:val="0"/>
              <w:snapToGrid w:val="0"/>
              <w:rPr>
                <w:rFonts w:cs="方正小标宋简体" w:asciiTheme="majorEastAsia" w:hAnsiTheme="majorEastAsia" w:eastAsiaTheme="majorEastAsia"/>
                <w:sz w:val="24"/>
              </w:rPr>
            </w:pPr>
          </w:p>
        </w:tc>
        <w:tc>
          <w:tcPr>
            <w:tcW w:w="1276" w:type="dxa"/>
            <w:vAlign w:val="center"/>
          </w:tcPr>
          <w:p w14:paraId="0DFC5E53">
            <w:pPr>
              <w:widowControl/>
              <w:jc w:val="center"/>
              <w:textAlignment w:val="center"/>
              <w:rPr>
                <w:rFonts w:cs="方正小标宋简体" w:asciiTheme="majorEastAsia" w:hAnsiTheme="majorEastAsia" w:eastAsiaTheme="majorEastAsia"/>
                <w:sz w:val="24"/>
              </w:rPr>
            </w:pPr>
          </w:p>
        </w:tc>
      </w:tr>
      <w:tr w14:paraId="08C3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49AEDDF9">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6</w:t>
            </w:r>
          </w:p>
        </w:tc>
        <w:tc>
          <w:tcPr>
            <w:tcW w:w="4253" w:type="dxa"/>
            <w:vAlign w:val="center"/>
          </w:tcPr>
          <w:p w14:paraId="52264946">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⑥蠕动泵管+双通头</w:t>
            </w:r>
          </w:p>
        </w:tc>
        <w:tc>
          <w:tcPr>
            <w:tcW w:w="1842" w:type="dxa"/>
            <w:vAlign w:val="center"/>
          </w:tcPr>
          <w:p w14:paraId="7DB3D5F6">
            <w:pPr>
              <w:widowControl/>
              <w:jc w:val="center"/>
              <w:textAlignment w:val="center"/>
              <w:rPr>
                <w:rFonts w:cs="方正小标宋简体" w:asciiTheme="majorEastAsia" w:hAnsiTheme="majorEastAsia" w:eastAsiaTheme="majorEastAsia"/>
                <w:sz w:val="24"/>
              </w:rPr>
            </w:pPr>
          </w:p>
        </w:tc>
        <w:tc>
          <w:tcPr>
            <w:tcW w:w="1276" w:type="dxa"/>
          </w:tcPr>
          <w:p w14:paraId="205A67EF">
            <w:pPr>
              <w:widowControl/>
              <w:adjustRightInd w:val="0"/>
              <w:snapToGrid w:val="0"/>
              <w:rPr>
                <w:rFonts w:cs="方正小标宋简体" w:asciiTheme="majorEastAsia" w:hAnsiTheme="majorEastAsia" w:eastAsiaTheme="majorEastAsia"/>
                <w:sz w:val="24"/>
              </w:rPr>
            </w:pPr>
          </w:p>
        </w:tc>
        <w:tc>
          <w:tcPr>
            <w:tcW w:w="1095" w:type="dxa"/>
          </w:tcPr>
          <w:p w14:paraId="15C4AF3A">
            <w:pPr>
              <w:widowControl/>
              <w:adjustRightInd w:val="0"/>
              <w:snapToGrid w:val="0"/>
              <w:rPr>
                <w:rFonts w:cs="方正小标宋简体" w:asciiTheme="majorEastAsia" w:hAnsiTheme="majorEastAsia" w:eastAsiaTheme="majorEastAsia"/>
                <w:sz w:val="24"/>
              </w:rPr>
            </w:pPr>
          </w:p>
        </w:tc>
        <w:tc>
          <w:tcPr>
            <w:tcW w:w="1276" w:type="dxa"/>
            <w:vAlign w:val="center"/>
          </w:tcPr>
          <w:p w14:paraId="39DD4233">
            <w:pPr>
              <w:widowControl/>
              <w:jc w:val="center"/>
              <w:textAlignment w:val="center"/>
              <w:rPr>
                <w:rFonts w:cs="方正小标宋简体" w:asciiTheme="majorEastAsia" w:hAnsiTheme="majorEastAsia" w:eastAsiaTheme="majorEastAsia"/>
                <w:sz w:val="24"/>
              </w:rPr>
            </w:pPr>
          </w:p>
        </w:tc>
      </w:tr>
    </w:tbl>
    <w:p w14:paraId="7AD88CA7">
      <w:pPr>
        <w:rPr>
          <w:rFonts w:cs="方正小标宋简体" w:asciiTheme="majorEastAsia" w:hAnsiTheme="majorEastAsia" w:eastAsiaTheme="majorEastAsia"/>
          <w:sz w:val="36"/>
          <w:szCs w:val="36"/>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Change w:id="5" w:author="5J1" w:date="2026-04-22T14:17:28Z">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PrChange>
      </w:tblPr>
      <w:tblGrid>
        <w:gridCol w:w="1109"/>
        <w:gridCol w:w="3560"/>
        <w:gridCol w:w="1304"/>
        <w:gridCol w:w="1743"/>
        <w:gridCol w:w="2682"/>
        <w:tblGridChange w:id="6">
          <w:tblGrid>
            <w:gridCol w:w="1109"/>
            <w:gridCol w:w="3133"/>
            <w:gridCol w:w="1731"/>
            <w:gridCol w:w="1743"/>
            <w:gridCol w:w="2682"/>
          </w:tblGrid>
        </w:tblGridChange>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8" w:author="5J1" w:date="2026-04-22T14:1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trHeight w:val="719" w:hRule="atLeast"/>
          <w:ins w:id="7" w:author="5J1" w:date="2026-04-22T14:17:05Z"/>
          <w:trPrChange w:id="8" w:author="5J1" w:date="2026-04-22T14:17:28Z">
            <w:trPr>
              <w:trHeight w:val="719" w:hRule="atLeast"/>
            </w:trPr>
          </w:trPrChange>
        </w:trPr>
        <w:tc>
          <w:tcPr>
            <w:tcW w:w="1109" w:type="dxa"/>
            <w:shd w:val="clear" w:color="auto" w:fill="auto"/>
            <w:noWrap/>
            <w:vAlign w:val="center"/>
            <w:tcPrChange w:id="9" w:author="5J1" w:date="2026-04-22T14:17:28Z">
              <w:tcPr>
                <w:tcW w:w="1109" w:type="dxa"/>
                <w:shd w:val="clear" w:color="auto" w:fill="auto"/>
                <w:noWrap/>
                <w:vAlign w:val="center"/>
              </w:tcPr>
            </w:tcPrChange>
          </w:tcPr>
          <w:p w14:paraId="3B1F5379">
            <w:pPr>
              <w:adjustRightInd w:val="0"/>
              <w:snapToGrid w:val="0"/>
              <w:jc w:val="center"/>
              <w:rPr>
                <w:ins w:id="10" w:author="5J1" w:date="2026-04-22T14:17:05Z"/>
                <w:rFonts w:hint="eastAsia" w:asciiTheme="majorEastAsia" w:hAnsiTheme="majorEastAsia" w:eastAsiaTheme="majorEastAsia"/>
                <w:b/>
                <w:sz w:val="24"/>
                <w:szCs w:val="21"/>
                <w:lang w:val="en-US" w:eastAsia="zh-CN"/>
              </w:rPr>
            </w:pPr>
            <w:ins w:id="11" w:author="5J1" w:date="2026-04-22T14:17:05Z">
              <w:r>
                <w:rPr>
                  <w:rFonts w:hint="eastAsia" w:asciiTheme="majorEastAsia" w:hAnsiTheme="majorEastAsia" w:eastAsiaTheme="majorEastAsia"/>
                  <w:b/>
                  <w:sz w:val="24"/>
                  <w:szCs w:val="21"/>
                  <w:lang w:val="en-US" w:eastAsia="zh-CN"/>
                </w:rPr>
                <w:t>项目</w:t>
              </w:r>
            </w:ins>
          </w:p>
          <w:p w14:paraId="55962DC1">
            <w:pPr>
              <w:adjustRightInd w:val="0"/>
              <w:snapToGrid w:val="0"/>
              <w:jc w:val="center"/>
              <w:rPr>
                <w:ins w:id="12" w:author="5J1" w:date="2026-04-22T14:17:05Z"/>
                <w:rFonts w:hint="eastAsia" w:asciiTheme="majorEastAsia" w:hAnsiTheme="majorEastAsia" w:eastAsiaTheme="majorEastAsia"/>
                <w:b/>
                <w:sz w:val="24"/>
                <w:szCs w:val="21"/>
              </w:rPr>
            </w:pPr>
            <w:ins w:id="13" w:author="5J1" w:date="2026-04-22T14:17:05Z">
              <w:r>
                <w:rPr>
                  <w:rFonts w:hint="eastAsia" w:asciiTheme="majorEastAsia" w:hAnsiTheme="majorEastAsia" w:eastAsiaTheme="majorEastAsia"/>
                  <w:b/>
                  <w:sz w:val="24"/>
                  <w:szCs w:val="21"/>
                  <w:lang w:val="en-US" w:eastAsia="zh-CN"/>
                </w:rPr>
                <w:t>序号</w:t>
              </w:r>
            </w:ins>
          </w:p>
        </w:tc>
        <w:tc>
          <w:tcPr>
            <w:tcW w:w="3560" w:type="dxa"/>
            <w:shd w:val="clear" w:color="auto" w:fill="auto"/>
            <w:vAlign w:val="center"/>
            <w:tcPrChange w:id="14" w:author="5J1" w:date="2026-04-22T14:17:28Z">
              <w:tcPr>
                <w:tcW w:w="3133" w:type="dxa"/>
                <w:shd w:val="clear" w:color="auto" w:fill="auto"/>
                <w:vAlign w:val="center"/>
              </w:tcPr>
            </w:tcPrChange>
          </w:tcPr>
          <w:p w14:paraId="7E8D4C22">
            <w:pPr>
              <w:adjustRightInd w:val="0"/>
              <w:snapToGrid w:val="0"/>
              <w:jc w:val="center"/>
              <w:rPr>
                <w:ins w:id="15" w:author="5J1" w:date="2026-04-22T14:17:05Z"/>
                <w:rFonts w:hint="eastAsia" w:asciiTheme="majorEastAsia" w:hAnsiTheme="majorEastAsia" w:eastAsiaTheme="majorEastAsia"/>
                <w:b/>
                <w:sz w:val="24"/>
                <w:szCs w:val="21"/>
              </w:rPr>
            </w:pPr>
            <w:ins w:id="16" w:author="5J1" w:date="2026-04-22T14:17:05Z">
              <w:r>
                <w:rPr>
                  <w:rFonts w:hint="eastAsia" w:asciiTheme="majorEastAsia" w:hAnsiTheme="majorEastAsia" w:eastAsiaTheme="majorEastAsia"/>
                  <w:b/>
                  <w:sz w:val="24"/>
                  <w:szCs w:val="21"/>
                  <w:lang w:val="en-US" w:eastAsia="zh-CN"/>
                </w:rPr>
                <w:t>专机专用耗材(供参考)</w:t>
              </w:r>
            </w:ins>
          </w:p>
        </w:tc>
        <w:tc>
          <w:tcPr>
            <w:tcW w:w="1304" w:type="dxa"/>
            <w:shd w:val="clear" w:color="auto" w:fill="auto"/>
            <w:vAlign w:val="center"/>
            <w:tcPrChange w:id="17" w:author="5J1" w:date="2026-04-22T14:17:28Z">
              <w:tcPr>
                <w:tcW w:w="1731" w:type="dxa"/>
                <w:shd w:val="clear" w:color="auto" w:fill="auto"/>
                <w:vAlign w:val="center"/>
              </w:tcPr>
            </w:tcPrChange>
          </w:tcPr>
          <w:p w14:paraId="5F66C50D">
            <w:pPr>
              <w:adjustRightInd w:val="0"/>
              <w:snapToGrid w:val="0"/>
              <w:jc w:val="center"/>
              <w:rPr>
                <w:ins w:id="18" w:author="5J1" w:date="2026-04-22T14:17:05Z"/>
                <w:rFonts w:hint="eastAsia" w:asciiTheme="majorEastAsia" w:hAnsiTheme="majorEastAsia" w:eastAsiaTheme="majorEastAsia"/>
                <w:b/>
                <w:sz w:val="24"/>
                <w:szCs w:val="21"/>
              </w:rPr>
            </w:pPr>
            <w:ins w:id="19" w:author="5J1" w:date="2026-04-22T14:17:05Z">
              <w:r>
                <w:rPr>
                  <w:rFonts w:hint="eastAsia" w:asciiTheme="majorEastAsia" w:hAnsiTheme="majorEastAsia" w:eastAsiaTheme="majorEastAsia"/>
                  <w:b/>
                  <w:sz w:val="24"/>
                  <w:szCs w:val="21"/>
                  <w:lang w:val="en-US" w:eastAsia="zh-CN"/>
                </w:rPr>
                <w:t>建议规格</w:t>
              </w:r>
            </w:ins>
          </w:p>
        </w:tc>
        <w:tc>
          <w:tcPr>
            <w:tcW w:w="1743" w:type="dxa"/>
            <w:shd w:val="clear" w:color="auto" w:fill="auto"/>
            <w:vAlign w:val="center"/>
            <w:tcPrChange w:id="20" w:author="5J1" w:date="2026-04-22T14:17:28Z">
              <w:tcPr>
                <w:tcW w:w="1743" w:type="dxa"/>
                <w:shd w:val="clear" w:color="auto" w:fill="auto"/>
                <w:vAlign w:val="center"/>
              </w:tcPr>
            </w:tcPrChange>
          </w:tcPr>
          <w:p w14:paraId="1A1FB460">
            <w:pPr>
              <w:adjustRightInd w:val="0"/>
              <w:snapToGrid w:val="0"/>
              <w:jc w:val="center"/>
              <w:rPr>
                <w:ins w:id="21" w:author="5J1" w:date="2026-04-22T14:17:05Z"/>
                <w:rFonts w:hint="eastAsia" w:asciiTheme="majorEastAsia" w:hAnsiTheme="majorEastAsia" w:eastAsiaTheme="majorEastAsia"/>
                <w:b/>
                <w:sz w:val="24"/>
                <w:szCs w:val="21"/>
              </w:rPr>
            </w:pPr>
            <w:ins w:id="22" w:author="5J1" w:date="2026-04-22T14:17:05Z">
              <w:r>
                <w:rPr>
                  <w:rFonts w:hint="eastAsia" w:asciiTheme="majorEastAsia" w:hAnsiTheme="majorEastAsia" w:eastAsiaTheme="majorEastAsia"/>
                  <w:b/>
                  <w:sz w:val="24"/>
                  <w:szCs w:val="21"/>
                  <w:lang w:val="en-US" w:eastAsia="zh-CN"/>
                </w:rPr>
                <w:t>预估年用量</w:t>
              </w:r>
            </w:ins>
          </w:p>
        </w:tc>
        <w:tc>
          <w:tcPr>
            <w:tcW w:w="2682" w:type="dxa"/>
            <w:shd w:val="clear" w:color="auto" w:fill="auto"/>
            <w:vAlign w:val="center"/>
            <w:tcPrChange w:id="23" w:author="5J1" w:date="2026-04-22T14:17:28Z">
              <w:tcPr>
                <w:tcW w:w="2682" w:type="dxa"/>
                <w:shd w:val="clear" w:color="auto" w:fill="auto"/>
                <w:vAlign w:val="center"/>
              </w:tcPr>
            </w:tcPrChange>
          </w:tcPr>
          <w:p w14:paraId="15F69FE2">
            <w:pPr>
              <w:adjustRightInd w:val="0"/>
              <w:snapToGrid w:val="0"/>
              <w:jc w:val="center"/>
              <w:rPr>
                <w:ins w:id="24" w:author="5J1" w:date="2026-04-22T14:17:05Z"/>
                <w:rFonts w:hint="eastAsia" w:asciiTheme="majorEastAsia" w:hAnsiTheme="majorEastAsia" w:eastAsiaTheme="majorEastAsia"/>
                <w:b/>
                <w:sz w:val="24"/>
                <w:szCs w:val="21"/>
              </w:rPr>
            </w:pPr>
            <w:ins w:id="25" w:author="5J1" w:date="2026-04-22T14:17:05Z">
              <w:r>
                <w:rPr>
                  <w:rFonts w:hint="eastAsia" w:asciiTheme="majorEastAsia" w:hAnsiTheme="majorEastAsia" w:eastAsiaTheme="majorEastAsia"/>
                  <w:b/>
                  <w:sz w:val="24"/>
                  <w:szCs w:val="21"/>
                  <w:lang w:val="en-US" w:eastAsia="zh-CN"/>
                </w:rPr>
                <w:t>预算单价</w:t>
              </w:r>
            </w:ins>
            <w:ins w:id="26" w:author="5J1" w:date="2026-04-22T14:17:05Z">
              <w:r>
                <w:rPr>
                  <w:rFonts w:hint="eastAsia" w:asciiTheme="majorEastAsia" w:hAnsiTheme="majorEastAsia" w:eastAsiaTheme="majorEastAsia"/>
                  <w:b/>
                  <w:sz w:val="24"/>
                </w:rPr>
                <w:t>（元）</w:t>
              </w:r>
            </w:ins>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 w:author="5J1" w:date="2026-04-22T14:1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0" w:hRule="atLeast"/>
          <w:ins w:id="27" w:author="5J1" w:date="2026-04-22T14:17:05Z"/>
          <w:trPrChange w:id="28" w:author="5J1" w:date="2026-04-22T14:17:28Z">
            <w:trPr>
              <w:trHeight w:val="740" w:hRule="atLeast"/>
            </w:trPr>
          </w:trPrChange>
        </w:trPr>
        <w:tc>
          <w:tcPr>
            <w:tcW w:w="1109" w:type="dxa"/>
            <w:shd w:val="clear" w:color="auto" w:fill="auto"/>
            <w:vAlign w:val="center"/>
            <w:tcPrChange w:id="29" w:author="5J1" w:date="2026-04-22T14:17:28Z">
              <w:tcPr>
                <w:tcW w:w="1109" w:type="dxa"/>
                <w:shd w:val="clear" w:color="auto" w:fill="auto"/>
                <w:vAlign w:val="center"/>
              </w:tcPr>
            </w:tcPrChange>
          </w:tcPr>
          <w:p w14:paraId="36AF6885">
            <w:pPr>
              <w:adjustRightInd w:val="0"/>
              <w:snapToGrid w:val="0"/>
              <w:jc w:val="center"/>
              <w:rPr>
                <w:ins w:id="30" w:author="5J1" w:date="2026-04-22T14:17:05Z"/>
                <w:rFonts w:hint="eastAsia" w:asciiTheme="majorEastAsia" w:hAnsiTheme="majorEastAsia" w:eastAsiaTheme="majorEastAsia"/>
                <w:b w:val="0"/>
                <w:bCs/>
                <w:sz w:val="24"/>
                <w:szCs w:val="21"/>
              </w:rPr>
            </w:pPr>
            <w:ins w:id="31" w:author="5J1" w:date="2026-04-22T14:17:05Z">
              <w:r>
                <w:rPr>
                  <w:rFonts w:hint="eastAsia" w:asciiTheme="majorEastAsia" w:hAnsiTheme="majorEastAsia" w:eastAsiaTheme="majorEastAsia"/>
                  <w:b w:val="0"/>
                  <w:bCs/>
                  <w:sz w:val="24"/>
                  <w:szCs w:val="21"/>
                  <w:lang w:val="en-US" w:eastAsia="zh-CN"/>
                </w:rPr>
                <w:t>1</w:t>
              </w:r>
            </w:ins>
          </w:p>
        </w:tc>
        <w:tc>
          <w:tcPr>
            <w:tcW w:w="3560" w:type="dxa"/>
            <w:shd w:val="clear" w:color="auto" w:fill="auto"/>
            <w:vAlign w:val="center"/>
            <w:tcPrChange w:id="32" w:author="5J1" w:date="2026-04-22T14:17:28Z">
              <w:tcPr>
                <w:tcW w:w="3133" w:type="dxa"/>
                <w:shd w:val="clear" w:color="auto" w:fill="auto"/>
                <w:vAlign w:val="center"/>
              </w:tcPr>
            </w:tcPrChange>
          </w:tcPr>
          <w:p w14:paraId="1391861F">
            <w:pPr>
              <w:adjustRightInd w:val="0"/>
              <w:snapToGrid w:val="0"/>
              <w:jc w:val="center"/>
              <w:rPr>
                <w:ins w:id="33" w:author="5J1" w:date="2026-04-22T14:17:05Z"/>
                <w:rFonts w:hint="eastAsia" w:asciiTheme="majorEastAsia" w:hAnsiTheme="majorEastAsia" w:eastAsiaTheme="majorEastAsia"/>
                <w:b w:val="0"/>
                <w:bCs/>
                <w:sz w:val="24"/>
                <w:szCs w:val="21"/>
                <w:lang w:val="en-US" w:eastAsia="zh-CN"/>
              </w:rPr>
            </w:pPr>
            <w:ins w:id="34" w:author="5J1" w:date="2026-04-22T14:17:18Z">
              <w:r>
                <w:rPr>
                  <w:rFonts w:hint="eastAsia" w:cs="Times New Roman" w:asciiTheme="majorEastAsia" w:hAnsiTheme="majorEastAsia" w:eastAsiaTheme="majorEastAsia"/>
                  <w:b w:val="0"/>
                  <w:bCs/>
                  <w:sz w:val="24"/>
                  <w:szCs w:val="21"/>
                  <w:rPrChange w:id="35" w:author="5J1" w:date="2026-04-22T14:17:24Z">
                    <w:rPr>
                      <w:rFonts w:hint="eastAsia" w:cs="Times New Roman" w:asciiTheme="majorEastAsia" w:hAnsiTheme="majorEastAsia" w:eastAsiaTheme="majorEastAsia"/>
                      <w:b/>
                      <w:sz w:val="24"/>
                      <w:szCs w:val="21"/>
                    </w:rPr>
                  </w:rPrChange>
                </w:rPr>
                <w:t>一次性使用输尿管测压导引鞘</w:t>
              </w:r>
            </w:ins>
          </w:p>
        </w:tc>
        <w:tc>
          <w:tcPr>
            <w:tcW w:w="1304" w:type="dxa"/>
            <w:shd w:val="clear" w:color="auto" w:fill="auto"/>
            <w:vAlign w:val="center"/>
            <w:tcPrChange w:id="37" w:author="5J1" w:date="2026-04-22T14:17:28Z">
              <w:tcPr>
                <w:tcW w:w="1731" w:type="dxa"/>
                <w:shd w:val="clear" w:color="auto" w:fill="auto"/>
                <w:vAlign w:val="center"/>
              </w:tcPr>
            </w:tcPrChange>
          </w:tcPr>
          <w:p w14:paraId="544D85E8">
            <w:pPr>
              <w:adjustRightInd w:val="0"/>
              <w:snapToGrid w:val="0"/>
              <w:jc w:val="center"/>
              <w:rPr>
                <w:ins w:id="38" w:author="5J1" w:date="2026-04-22T14:17:05Z"/>
                <w:rFonts w:hint="default" w:asciiTheme="majorEastAsia" w:hAnsiTheme="majorEastAsia" w:eastAsiaTheme="majorEastAsia"/>
                <w:b/>
                <w:sz w:val="24"/>
                <w:szCs w:val="21"/>
                <w:lang w:val="en-US" w:eastAsia="zh-CN"/>
              </w:rPr>
            </w:pPr>
          </w:p>
        </w:tc>
        <w:tc>
          <w:tcPr>
            <w:tcW w:w="1743" w:type="dxa"/>
            <w:shd w:val="clear" w:color="auto" w:fill="auto"/>
            <w:vAlign w:val="center"/>
            <w:tcPrChange w:id="39" w:author="5J1" w:date="2026-04-22T14:17:28Z">
              <w:tcPr>
                <w:tcW w:w="1743" w:type="dxa"/>
                <w:shd w:val="clear" w:color="auto" w:fill="auto"/>
                <w:vAlign w:val="center"/>
              </w:tcPr>
            </w:tcPrChange>
          </w:tcPr>
          <w:p w14:paraId="3BC87BDF">
            <w:pPr>
              <w:adjustRightInd w:val="0"/>
              <w:snapToGrid w:val="0"/>
              <w:jc w:val="center"/>
              <w:rPr>
                <w:ins w:id="40" w:author="5J1" w:date="2026-04-22T14:17:05Z"/>
                <w:rFonts w:hint="default" w:asciiTheme="majorEastAsia" w:hAnsiTheme="majorEastAsia" w:eastAsiaTheme="majorEastAsia"/>
                <w:b w:val="0"/>
                <w:bCs/>
                <w:sz w:val="24"/>
                <w:szCs w:val="21"/>
                <w:lang w:val="en-US" w:eastAsia="zh-CN"/>
              </w:rPr>
            </w:pPr>
            <w:ins w:id="41" w:author="5J1" w:date="2026-04-22T14:18:22Z">
              <w:r>
                <w:rPr>
                  <w:rFonts w:hint="eastAsia" w:asciiTheme="majorEastAsia" w:hAnsiTheme="majorEastAsia" w:eastAsiaTheme="majorEastAsia"/>
                  <w:b w:val="0"/>
                  <w:bCs/>
                  <w:sz w:val="24"/>
                  <w:szCs w:val="21"/>
                  <w:lang w:val="en-US" w:eastAsia="zh-CN"/>
                </w:rPr>
                <w:t>100</w:t>
              </w:r>
            </w:ins>
          </w:p>
        </w:tc>
        <w:tc>
          <w:tcPr>
            <w:tcW w:w="2682" w:type="dxa"/>
            <w:shd w:val="clear" w:color="auto" w:fill="auto"/>
            <w:vAlign w:val="center"/>
            <w:tcPrChange w:id="42" w:author="5J1" w:date="2026-04-22T14:17:28Z">
              <w:tcPr>
                <w:tcW w:w="2682" w:type="dxa"/>
                <w:shd w:val="clear" w:color="auto" w:fill="auto"/>
                <w:vAlign w:val="center"/>
              </w:tcPr>
            </w:tcPrChange>
          </w:tcPr>
          <w:p w14:paraId="73C9C4A3">
            <w:pPr>
              <w:adjustRightInd w:val="0"/>
              <w:snapToGrid w:val="0"/>
              <w:jc w:val="center"/>
              <w:rPr>
                <w:ins w:id="43" w:author="5J1" w:date="2026-04-22T14:17:05Z"/>
                <w:rFonts w:hint="default" w:asciiTheme="majorEastAsia" w:hAnsiTheme="majorEastAsia" w:eastAsiaTheme="majorEastAsia"/>
                <w:b w:val="0"/>
                <w:bCs/>
                <w:sz w:val="24"/>
                <w:szCs w:val="21"/>
                <w:lang w:val="en-US" w:eastAsia="zh-CN"/>
              </w:rPr>
            </w:pPr>
            <w:ins w:id="44" w:author="5J1" w:date="2026-04-22T14:18:20Z">
              <w:r>
                <w:rPr>
                  <w:rFonts w:hint="eastAsia" w:asciiTheme="majorEastAsia" w:hAnsiTheme="majorEastAsia" w:eastAsiaTheme="majorEastAsia"/>
                  <w:b w:val="0"/>
                  <w:bCs/>
                  <w:sz w:val="24"/>
                  <w:szCs w:val="21"/>
                  <w:lang w:val="en-US" w:eastAsia="zh-CN"/>
                </w:rPr>
                <w:t>2800</w:t>
              </w:r>
            </w:ins>
          </w:p>
        </w:tc>
      </w:tr>
    </w:tbl>
    <w:p w14:paraId="36AB2150">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75C8BEF">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00A7F2A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5J1">
    <w15:presenceInfo w15:providerId="WPS Office" w15:userId="344009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965E5"/>
    <w:rsid w:val="001A4ACA"/>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64621"/>
    <w:rsid w:val="002850D0"/>
    <w:rsid w:val="002956A8"/>
    <w:rsid w:val="0029701C"/>
    <w:rsid w:val="00297C31"/>
    <w:rsid w:val="002B3785"/>
    <w:rsid w:val="002F5D5E"/>
    <w:rsid w:val="00307648"/>
    <w:rsid w:val="003213BB"/>
    <w:rsid w:val="00321F08"/>
    <w:rsid w:val="00322AE6"/>
    <w:rsid w:val="00326BC1"/>
    <w:rsid w:val="00334AA0"/>
    <w:rsid w:val="00350BA3"/>
    <w:rsid w:val="00352B55"/>
    <w:rsid w:val="00354F4C"/>
    <w:rsid w:val="00376AC2"/>
    <w:rsid w:val="003930D1"/>
    <w:rsid w:val="003942D3"/>
    <w:rsid w:val="0039648A"/>
    <w:rsid w:val="003B0496"/>
    <w:rsid w:val="003D442D"/>
    <w:rsid w:val="003D7EF0"/>
    <w:rsid w:val="0041239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6A02"/>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B4D8F"/>
    <w:rsid w:val="006C7CF0"/>
    <w:rsid w:val="006D28AF"/>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619CD"/>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64843"/>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96C65"/>
    <w:rsid w:val="00BA17A1"/>
    <w:rsid w:val="00BA5B17"/>
    <w:rsid w:val="00BC4EC7"/>
    <w:rsid w:val="00BC5AE8"/>
    <w:rsid w:val="00BF1CC2"/>
    <w:rsid w:val="00BF69AA"/>
    <w:rsid w:val="00C03748"/>
    <w:rsid w:val="00C05356"/>
    <w:rsid w:val="00C11198"/>
    <w:rsid w:val="00C13828"/>
    <w:rsid w:val="00C26433"/>
    <w:rsid w:val="00C32BEC"/>
    <w:rsid w:val="00C35949"/>
    <w:rsid w:val="00C46532"/>
    <w:rsid w:val="00C52EBE"/>
    <w:rsid w:val="00C54364"/>
    <w:rsid w:val="00C55020"/>
    <w:rsid w:val="00C55FC3"/>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51185"/>
    <w:rsid w:val="00F60CB5"/>
    <w:rsid w:val="00F65BCF"/>
    <w:rsid w:val="00F6788A"/>
    <w:rsid w:val="00F81403"/>
    <w:rsid w:val="00F83533"/>
    <w:rsid w:val="00F945B0"/>
    <w:rsid w:val="00FB421E"/>
    <w:rsid w:val="00FC40CA"/>
    <w:rsid w:val="00FD0656"/>
    <w:rsid w:val="00FD23ED"/>
    <w:rsid w:val="00FF30DB"/>
    <w:rsid w:val="04F513BF"/>
    <w:rsid w:val="0611217C"/>
    <w:rsid w:val="07300CC3"/>
    <w:rsid w:val="07AE3385"/>
    <w:rsid w:val="08962DA7"/>
    <w:rsid w:val="0C265E1E"/>
    <w:rsid w:val="0F8E7447"/>
    <w:rsid w:val="119B6051"/>
    <w:rsid w:val="12A25084"/>
    <w:rsid w:val="142B2292"/>
    <w:rsid w:val="15FB47D0"/>
    <w:rsid w:val="19066E39"/>
    <w:rsid w:val="19A66D0D"/>
    <w:rsid w:val="1A385FE8"/>
    <w:rsid w:val="1C752FA8"/>
    <w:rsid w:val="1DC976ED"/>
    <w:rsid w:val="1E12700E"/>
    <w:rsid w:val="1E474146"/>
    <w:rsid w:val="20186307"/>
    <w:rsid w:val="213C22E6"/>
    <w:rsid w:val="21971856"/>
    <w:rsid w:val="2266075A"/>
    <w:rsid w:val="22E10C1D"/>
    <w:rsid w:val="243F1AD2"/>
    <w:rsid w:val="26F96584"/>
    <w:rsid w:val="279F35CF"/>
    <w:rsid w:val="2B252436"/>
    <w:rsid w:val="30694209"/>
    <w:rsid w:val="31F12C79"/>
    <w:rsid w:val="3257668B"/>
    <w:rsid w:val="337E2FEA"/>
    <w:rsid w:val="359B56E2"/>
    <w:rsid w:val="366D6BB6"/>
    <w:rsid w:val="3A8532D9"/>
    <w:rsid w:val="3B5E3E74"/>
    <w:rsid w:val="3EB2662C"/>
    <w:rsid w:val="41083B3B"/>
    <w:rsid w:val="445F60B6"/>
    <w:rsid w:val="4C7327B1"/>
    <w:rsid w:val="4E280CF3"/>
    <w:rsid w:val="53560736"/>
    <w:rsid w:val="53B901C5"/>
    <w:rsid w:val="547774C8"/>
    <w:rsid w:val="55966D03"/>
    <w:rsid w:val="55D87B28"/>
    <w:rsid w:val="566D4594"/>
    <w:rsid w:val="58242AE0"/>
    <w:rsid w:val="58AB396B"/>
    <w:rsid w:val="5A2E5F30"/>
    <w:rsid w:val="5BB64468"/>
    <w:rsid w:val="5BC22E0D"/>
    <w:rsid w:val="5BDE3A84"/>
    <w:rsid w:val="5C483C8E"/>
    <w:rsid w:val="5ECF70C4"/>
    <w:rsid w:val="663B31C1"/>
    <w:rsid w:val="66AC0259"/>
    <w:rsid w:val="69EB3E3B"/>
    <w:rsid w:val="6AFD60D5"/>
    <w:rsid w:val="6CF429E1"/>
    <w:rsid w:val="6F633413"/>
    <w:rsid w:val="6F9E571F"/>
    <w:rsid w:val="6FEF5D43"/>
    <w:rsid w:val="730B48BB"/>
    <w:rsid w:val="73374A1C"/>
    <w:rsid w:val="738F7392"/>
    <w:rsid w:val="762C283F"/>
    <w:rsid w:val="767D5D1E"/>
    <w:rsid w:val="76E03ABB"/>
    <w:rsid w:val="7A132FC7"/>
    <w:rsid w:val="7A6F030F"/>
    <w:rsid w:val="7A89169D"/>
    <w:rsid w:val="7BD360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引用1"/>
    <w:basedOn w:val="1"/>
    <w:next w:val="1"/>
    <w:qFormat/>
    <w:uiPriority w:val="0"/>
    <w:rPr>
      <w:rFonts w:ascii="Calibri" w:hAnsi="Calibri"/>
      <w:i/>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5484</Words>
  <Characters>5752</Characters>
  <Lines>40</Lines>
  <Paragraphs>11</Paragraphs>
  <TotalTime>0</TotalTime>
  <ScaleCrop>false</ScaleCrop>
  <LinksUpToDate>false</LinksUpToDate>
  <CharactersWithSpaces>5844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2025-09-03T03:25:00Z</dcterms:created>
  <dc:creator>陈蕾</dc:creator>
  <cp:lastModifiedBy>5J1</cp:lastModifiedBy>
  <cp:lastPrinted>2025-08-12T09:17:00Z</cp:lastPrinted>
  <dcterms:modified xsi:type="dcterms:W3CDTF">2026-04-22T06:29:14Z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9072A544E0564B008F5E292AC5CF0205_13</vt:lpwstr>
  </property>
</Properties>
</file>