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4764D">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39A8748">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0BC3B498">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34BACCAC">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1CC91A1E">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41DF76BC">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 社管中心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773"/>
        <w:gridCol w:w="786"/>
        <w:gridCol w:w="64"/>
        <w:gridCol w:w="426"/>
        <w:gridCol w:w="554"/>
        <w:gridCol w:w="90"/>
        <w:gridCol w:w="773"/>
        <w:gridCol w:w="142"/>
        <w:gridCol w:w="992"/>
        <w:gridCol w:w="992"/>
        <w:gridCol w:w="993"/>
        <w:gridCol w:w="1062"/>
      </w:tblGrid>
      <w:tr w14:paraId="68716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270" w:type="dxa"/>
            <w:gridSpan w:val="3"/>
            <w:vAlign w:val="center"/>
          </w:tcPr>
          <w:p w14:paraId="65BB5BF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2"/>
            <w:vAlign w:val="center"/>
          </w:tcPr>
          <w:p w14:paraId="195BAC8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4"/>
            <w:vAlign w:val="center"/>
          </w:tcPr>
          <w:p w14:paraId="6E5544C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vAlign w:val="center"/>
          </w:tcPr>
          <w:p w14:paraId="71EDE20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vAlign w:val="center"/>
          </w:tcPr>
          <w:p w14:paraId="294BCE6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vAlign w:val="center"/>
          </w:tcPr>
          <w:p w14:paraId="070E2C9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6392E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270" w:type="dxa"/>
            <w:gridSpan w:val="3"/>
            <w:vAlign w:val="center"/>
          </w:tcPr>
          <w:p w14:paraId="48C3789D">
            <w:pPr>
              <w:keepNext w:val="0"/>
              <w:keepLines w:val="0"/>
              <w:pageBreakBefore w:val="0"/>
              <w:widowControl/>
              <w:suppressLineNumbers w:val="0"/>
              <w:kinsoku/>
              <w:wordWrap/>
              <w:overflowPunct/>
              <w:topLinePunct w:val="0"/>
              <w:autoSpaceDE/>
              <w:autoSpaceDN/>
              <w:bidi w:val="0"/>
              <w:adjustRightInd w:val="0"/>
              <w:snapToGrid w:val="0"/>
              <w:spacing w:after="0" w:line="240" w:lineRule="exact"/>
              <w:jc w:val="center"/>
              <w:textAlignment w:val="center"/>
              <w:rPr>
                <w:rFonts w:asciiTheme="majorEastAsia" w:hAnsiTheme="majorEastAsia" w:eastAsiaTheme="majorEastAsia"/>
                <w:sz w:val="24"/>
                <w:szCs w:val="21"/>
              </w:rPr>
            </w:pPr>
            <w:r>
              <w:rPr>
                <w:rFonts w:hint="eastAsia" w:ascii="宋体" w:hAnsi="宋体" w:eastAsia="宋体" w:cs="宋体"/>
                <w:i w:val="0"/>
                <w:iCs w:val="0"/>
                <w:color w:val="000000"/>
                <w:kern w:val="0"/>
                <w:sz w:val="24"/>
                <w:szCs w:val="24"/>
                <w:u w:val="none"/>
                <w:lang w:val="en-US" w:eastAsia="zh-CN" w:bidi="ar"/>
              </w:rPr>
              <w:t>电动吸痰器</w:t>
            </w:r>
          </w:p>
        </w:tc>
        <w:tc>
          <w:tcPr>
            <w:tcW w:w="1559" w:type="dxa"/>
            <w:gridSpan w:val="2"/>
            <w:vAlign w:val="center"/>
          </w:tcPr>
          <w:p w14:paraId="46520A30">
            <w:pPr>
              <w:keepNext w:val="0"/>
              <w:keepLines w:val="0"/>
              <w:pageBreakBefore w:val="0"/>
              <w:widowControl/>
              <w:suppressLineNumbers w:val="0"/>
              <w:kinsoku/>
              <w:wordWrap/>
              <w:overflowPunct/>
              <w:topLinePunct w:val="0"/>
              <w:autoSpaceDE/>
              <w:autoSpaceDN/>
              <w:bidi w:val="0"/>
              <w:adjustRightInd w:val="0"/>
              <w:snapToGrid w:val="0"/>
              <w:spacing w:after="0" w:line="240" w:lineRule="exact"/>
              <w:jc w:val="center"/>
              <w:textAlignment w:val="center"/>
              <w:rPr>
                <w:rFonts w:asciiTheme="majorEastAsia" w:hAnsiTheme="majorEastAsia" w:eastAsiaTheme="majorEastAsia"/>
                <w:sz w:val="24"/>
                <w:szCs w:val="21"/>
              </w:rPr>
            </w:pPr>
            <w:r>
              <w:rPr>
                <w:rFonts w:hint="eastAsia" w:ascii="宋体" w:hAnsi="宋体" w:eastAsia="宋体" w:cs="宋体"/>
                <w:i w:val="0"/>
                <w:iCs w:val="0"/>
                <w:color w:val="000000"/>
                <w:kern w:val="0"/>
                <w:sz w:val="24"/>
                <w:szCs w:val="24"/>
                <w:u w:val="none"/>
                <w:lang w:val="en-US" w:eastAsia="zh-CN" w:bidi="ar"/>
              </w:rPr>
              <w:t>国产</w:t>
            </w:r>
          </w:p>
        </w:tc>
        <w:tc>
          <w:tcPr>
            <w:tcW w:w="1134" w:type="dxa"/>
            <w:gridSpan w:val="4"/>
            <w:vAlign w:val="center"/>
          </w:tcPr>
          <w:p w14:paraId="5E7D598B">
            <w:pPr>
              <w:keepNext w:val="0"/>
              <w:keepLines w:val="0"/>
              <w:pageBreakBefore w:val="0"/>
              <w:widowControl/>
              <w:suppressLineNumbers w:val="0"/>
              <w:kinsoku/>
              <w:wordWrap/>
              <w:overflowPunct/>
              <w:topLinePunct w:val="0"/>
              <w:autoSpaceDE/>
              <w:autoSpaceDN/>
              <w:bidi w:val="0"/>
              <w:adjustRightInd w:val="0"/>
              <w:snapToGrid w:val="0"/>
              <w:spacing w:after="0" w:line="240" w:lineRule="exact"/>
              <w:jc w:val="center"/>
              <w:textAlignment w:val="center"/>
              <w:rPr>
                <w:rFonts w:asciiTheme="majorEastAsia" w:hAnsiTheme="majorEastAsia" w:eastAsiaTheme="majorEastAsia"/>
                <w:sz w:val="24"/>
                <w:szCs w:val="21"/>
              </w:rPr>
            </w:pPr>
            <w:r>
              <w:rPr>
                <w:rFonts w:hint="eastAsia" w:ascii="宋体" w:hAnsi="宋体" w:eastAsia="宋体" w:cs="宋体"/>
                <w:i w:val="0"/>
                <w:iCs w:val="0"/>
                <w:color w:val="000000"/>
                <w:kern w:val="0"/>
                <w:sz w:val="24"/>
                <w:szCs w:val="24"/>
                <w:u w:val="none"/>
                <w:lang w:val="en-US" w:eastAsia="zh-CN" w:bidi="ar"/>
              </w:rPr>
              <w:t>1</w:t>
            </w:r>
          </w:p>
        </w:tc>
        <w:tc>
          <w:tcPr>
            <w:tcW w:w="915" w:type="dxa"/>
            <w:gridSpan w:val="2"/>
            <w:vAlign w:val="center"/>
          </w:tcPr>
          <w:p w14:paraId="2A8F29AC">
            <w:pPr>
              <w:keepNext w:val="0"/>
              <w:keepLines w:val="0"/>
              <w:pageBreakBefore w:val="0"/>
              <w:widowControl/>
              <w:suppressLineNumbers w:val="0"/>
              <w:kinsoku/>
              <w:wordWrap/>
              <w:overflowPunct/>
              <w:topLinePunct w:val="0"/>
              <w:autoSpaceDE/>
              <w:autoSpaceDN/>
              <w:bidi w:val="0"/>
              <w:adjustRightInd w:val="0"/>
              <w:snapToGrid w:val="0"/>
              <w:spacing w:after="0" w:line="240" w:lineRule="exact"/>
              <w:jc w:val="center"/>
              <w:textAlignment w:val="center"/>
              <w:rPr>
                <w:rFonts w:asciiTheme="majorEastAsia" w:hAnsiTheme="majorEastAsia" w:eastAsiaTheme="majorEastAsia"/>
                <w:sz w:val="24"/>
                <w:szCs w:val="21"/>
              </w:rPr>
            </w:pPr>
            <w:r>
              <w:rPr>
                <w:rFonts w:hint="eastAsia" w:ascii="宋体" w:hAnsi="宋体" w:eastAsia="宋体" w:cs="宋体"/>
                <w:i w:val="0"/>
                <w:iCs w:val="0"/>
                <w:color w:val="000000"/>
                <w:kern w:val="0"/>
                <w:sz w:val="24"/>
                <w:szCs w:val="24"/>
                <w:u w:val="none"/>
                <w:lang w:val="en-US" w:eastAsia="zh-CN" w:bidi="ar"/>
              </w:rPr>
              <w:t>台</w:t>
            </w:r>
          </w:p>
        </w:tc>
        <w:tc>
          <w:tcPr>
            <w:tcW w:w="1984" w:type="dxa"/>
            <w:gridSpan w:val="2"/>
            <w:vAlign w:val="center"/>
          </w:tcPr>
          <w:p w14:paraId="33C12A31">
            <w:pPr>
              <w:keepNext w:val="0"/>
              <w:keepLines w:val="0"/>
              <w:pageBreakBefore w:val="0"/>
              <w:widowControl/>
              <w:suppressLineNumbers w:val="0"/>
              <w:kinsoku/>
              <w:wordWrap/>
              <w:overflowPunct/>
              <w:topLinePunct w:val="0"/>
              <w:autoSpaceDE/>
              <w:autoSpaceDN/>
              <w:bidi w:val="0"/>
              <w:adjustRightInd w:val="0"/>
              <w:snapToGrid w:val="0"/>
              <w:spacing w:after="0" w:line="240" w:lineRule="exact"/>
              <w:jc w:val="center"/>
              <w:textAlignment w:val="center"/>
              <w:rPr>
                <w:rFonts w:asciiTheme="majorEastAsia" w:hAnsiTheme="majorEastAsia" w:eastAsiaTheme="majorEastAsia"/>
                <w:sz w:val="24"/>
                <w:szCs w:val="21"/>
              </w:rPr>
            </w:pPr>
            <w:r>
              <w:rPr>
                <w:rFonts w:hint="eastAsia" w:ascii="宋体" w:hAnsi="宋体" w:eastAsia="宋体" w:cs="宋体"/>
                <w:i w:val="0"/>
                <w:iCs w:val="0"/>
                <w:color w:val="000000"/>
                <w:kern w:val="0"/>
                <w:sz w:val="24"/>
                <w:szCs w:val="24"/>
                <w:u w:val="none"/>
                <w:lang w:val="en-US" w:eastAsia="zh-CN" w:bidi="ar"/>
              </w:rPr>
              <w:t>0.15</w:t>
            </w:r>
          </w:p>
        </w:tc>
        <w:tc>
          <w:tcPr>
            <w:tcW w:w="2055" w:type="dxa"/>
            <w:gridSpan w:val="2"/>
            <w:vAlign w:val="center"/>
          </w:tcPr>
          <w:p w14:paraId="74D6B914">
            <w:pPr>
              <w:keepNext w:val="0"/>
              <w:keepLines w:val="0"/>
              <w:pageBreakBefore w:val="0"/>
              <w:widowControl/>
              <w:suppressLineNumbers w:val="0"/>
              <w:kinsoku/>
              <w:wordWrap/>
              <w:overflowPunct/>
              <w:topLinePunct w:val="0"/>
              <w:autoSpaceDE/>
              <w:autoSpaceDN/>
              <w:bidi w:val="0"/>
              <w:adjustRightInd w:val="0"/>
              <w:snapToGrid w:val="0"/>
              <w:spacing w:after="0" w:line="240" w:lineRule="exact"/>
              <w:jc w:val="center"/>
              <w:textAlignment w:val="center"/>
              <w:rPr>
                <w:rFonts w:asciiTheme="majorEastAsia" w:hAnsiTheme="majorEastAsia" w:eastAsiaTheme="majorEastAsia"/>
                <w:sz w:val="24"/>
                <w:szCs w:val="21"/>
              </w:rPr>
            </w:pPr>
            <w:r>
              <w:rPr>
                <w:rFonts w:hint="eastAsia" w:ascii="宋体" w:hAnsi="宋体" w:eastAsia="宋体" w:cs="宋体"/>
                <w:i w:val="0"/>
                <w:iCs w:val="0"/>
                <w:color w:val="000000"/>
                <w:kern w:val="0"/>
                <w:sz w:val="24"/>
                <w:szCs w:val="24"/>
                <w:u w:val="none"/>
                <w:lang w:val="en-US" w:eastAsia="zh-CN" w:bidi="ar"/>
              </w:rPr>
              <w:t>0.15</w:t>
            </w:r>
          </w:p>
        </w:tc>
      </w:tr>
      <w:tr w14:paraId="1E22B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853" w:type="dxa"/>
            <w:gridSpan w:val="2"/>
            <w:vAlign w:val="center"/>
          </w:tcPr>
          <w:p w14:paraId="4568DDE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vAlign w:val="center"/>
          </w:tcPr>
          <w:p w14:paraId="3A9ABD26">
            <w:pPr>
              <w:spacing w:line="276" w:lineRule="auto"/>
              <w:jc w:val="center"/>
              <w:rPr>
                <w:rFonts w:asciiTheme="majorEastAsia" w:hAnsiTheme="majorEastAsia" w:eastAsiaTheme="majorEastAsia"/>
                <w:sz w:val="24"/>
                <w:szCs w:val="21"/>
              </w:rPr>
            </w:pPr>
            <w:r>
              <w:rPr>
                <w:rFonts w:hint="eastAsia" w:cs="宋体" w:asciiTheme="majorEastAsia" w:hAnsiTheme="majorEastAsia" w:eastAsiaTheme="majorEastAsia"/>
                <w:szCs w:val="21"/>
              </w:rPr>
              <w:t>原有吸痰机已坏，负压无法调节，多次维修，无法修好；急救设备，为社康基本配置</w:t>
            </w:r>
            <w:r>
              <w:rPr>
                <w:rFonts w:hint="eastAsia" w:cs="宋体" w:asciiTheme="majorEastAsia" w:hAnsiTheme="majorEastAsia" w:eastAsiaTheme="majorEastAsia"/>
                <w:szCs w:val="21"/>
                <w:lang w:eastAsia="zh-CN"/>
              </w:rPr>
              <w:t>。</w:t>
            </w:r>
          </w:p>
        </w:tc>
      </w:tr>
      <w:tr w14:paraId="61077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209D2378">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07BB3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0F0CEF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3412" w:type="dxa"/>
            <w:gridSpan w:val="3"/>
            <w:vAlign w:val="center"/>
          </w:tcPr>
          <w:p w14:paraId="242E96B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gridSpan w:val="2"/>
            <w:vAlign w:val="center"/>
          </w:tcPr>
          <w:p w14:paraId="631D7C8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426" w:type="dxa"/>
            <w:vAlign w:val="center"/>
          </w:tcPr>
          <w:p w14:paraId="1C722C9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54" w:type="dxa"/>
            <w:vAlign w:val="center"/>
          </w:tcPr>
          <w:p w14:paraId="3E067DF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863" w:type="dxa"/>
            <w:gridSpan w:val="2"/>
            <w:vAlign w:val="center"/>
          </w:tcPr>
          <w:p w14:paraId="49B8A6E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59228A5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58683F9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11E978F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5A09F9A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77DEA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C748418">
            <w:pPr>
              <w:adjustRightInd w:val="0"/>
              <w:snapToGrid w:val="0"/>
              <w:jc w:val="center"/>
              <w:rPr>
                <w:rFonts w:asciiTheme="majorEastAsia" w:hAnsiTheme="majorEastAsia" w:eastAsiaTheme="majorEastAsia"/>
                <w:b/>
                <w:sz w:val="24"/>
                <w:szCs w:val="21"/>
              </w:rPr>
            </w:pPr>
            <w:r>
              <w:rPr>
                <w:rFonts w:hint="eastAsia" w:ascii="宋体" w:hAnsi="宋体"/>
                <w:szCs w:val="21"/>
              </w:rPr>
              <w:t>1</w:t>
            </w:r>
          </w:p>
        </w:tc>
        <w:tc>
          <w:tcPr>
            <w:tcW w:w="3412" w:type="dxa"/>
            <w:gridSpan w:val="3"/>
            <w:vAlign w:val="center"/>
          </w:tcPr>
          <w:p w14:paraId="0D6E9519">
            <w:pPr>
              <w:adjustRightInd w:val="0"/>
              <w:snapToGrid w:val="0"/>
              <w:jc w:val="center"/>
              <w:rPr>
                <w:rFonts w:asciiTheme="majorEastAsia" w:hAnsiTheme="majorEastAsia" w:eastAsiaTheme="majorEastAsia"/>
                <w:b/>
                <w:sz w:val="24"/>
                <w:szCs w:val="21"/>
              </w:rPr>
            </w:pPr>
            <w:r>
              <w:rPr>
                <w:rFonts w:hint="eastAsia" w:ascii="宋体" w:hAnsi="宋体"/>
                <w:szCs w:val="21"/>
              </w:rPr>
              <w:t>电动吸痰机</w:t>
            </w:r>
          </w:p>
        </w:tc>
        <w:tc>
          <w:tcPr>
            <w:tcW w:w="850" w:type="dxa"/>
            <w:gridSpan w:val="2"/>
            <w:vAlign w:val="center"/>
          </w:tcPr>
          <w:p w14:paraId="34E7F9C6">
            <w:pPr>
              <w:adjustRightInd w:val="0"/>
              <w:snapToGrid w:val="0"/>
              <w:jc w:val="center"/>
              <w:rPr>
                <w:rFonts w:asciiTheme="majorEastAsia" w:hAnsiTheme="majorEastAsia" w:eastAsiaTheme="majorEastAsia"/>
                <w:b/>
                <w:sz w:val="24"/>
                <w:szCs w:val="21"/>
              </w:rPr>
            </w:pPr>
            <w:r>
              <w:rPr>
                <w:rFonts w:hint="eastAsia" w:ascii="宋体" w:hAnsi="宋体"/>
                <w:szCs w:val="21"/>
              </w:rPr>
              <w:t>国产</w:t>
            </w:r>
          </w:p>
        </w:tc>
        <w:tc>
          <w:tcPr>
            <w:tcW w:w="426" w:type="dxa"/>
            <w:vAlign w:val="center"/>
          </w:tcPr>
          <w:p w14:paraId="42ED980E">
            <w:pPr>
              <w:adjustRightInd w:val="0"/>
              <w:snapToGrid w:val="0"/>
              <w:jc w:val="center"/>
              <w:rPr>
                <w:rFonts w:asciiTheme="majorEastAsia" w:hAnsiTheme="majorEastAsia" w:eastAsiaTheme="majorEastAsia"/>
                <w:b/>
                <w:sz w:val="24"/>
                <w:szCs w:val="21"/>
              </w:rPr>
            </w:pPr>
            <w:r>
              <w:rPr>
                <w:rFonts w:hint="eastAsia" w:ascii="宋体" w:hAnsi="宋体"/>
                <w:szCs w:val="21"/>
              </w:rPr>
              <w:t>1</w:t>
            </w:r>
          </w:p>
        </w:tc>
        <w:tc>
          <w:tcPr>
            <w:tcW w:w="554" w:type="dxa"/>
            <w:vAlign w:val="center"/>
          </w:tcPr>
          <w:p w14:paraId="2E55480F">
            <w:pPr>
              <w:adjustRightInd w:val="0"/>
              <w:snapToGrid w:val="0"/>
              <w:jc w:val="center"/>
              <w:rPr>
                <w:rFonts w:asciiTheme="majorEastAsia" w:hAnsiTheme="majorEastAsia" w:eastAsiaTheme="majorEastAsia"/>
                <w:b/>
                <w:sz w:val="24"/>
                <w:szCs w:val="21"/>
              </w:rPr>
            </w:pPr>
            <w:r>
              <w:rPr>
                <w:rFonts w:hint="eastAsia" w:ascii="宋体" w:hAnsi="宋体"/>
                <w:szCs w:val="21"/>
              </w:rPr>
              <w:t>台</w:t>
            </w:r>
          </w:p>
        </w:tc>
        <w:tc>
          <w:tcPr>
            <w:tcW w:w="863" w:type="dxa"/>
            <w:gridSpan w:val="2"/>
            <w:vAlign w:val="center"/>
          </w:tcPr>
          <w:p w14:paraId="135B900E">
            <w:pPr>
              <w:adjustRightInd w:val="0"/>
              <w:snapToGrid w:val="0"/>
              <w:jc w:val="center"/>
              <w:rPr>
                <w:rFonts w:asciiTheme="majorEastAsia" w:hAnsiTheme="majorEastAsia" w:eastAsiaTheme="majorEastAsia"/>
                <w:b/>
                <w:sz w:val="24"/>
                <w:szCs w:val="21"/>
              </w:rPr>
            </w:pPr>
            <w:r>
              <w:rPr>
                <w:rFonts w:hint="eastAsia" w:ascii="宋体" w:hAnsi="宋体"/>
                <w:szCs w:val="21"/>
              </w:rPr>
              <w:t>0.15</w:t>
            </w:r>
          </w:p>
        </w:tc>
        <w:tc>
          <w:tcPr>
            <w:tcW w:w="1134" w:type="dxa"/>
            <w:gridSpan w:val="2"/>
            <w:vAlign w:val="center"/>
          </w:tcPr>
          <w:p w14:paraId="7FD29F89">
            <w:pPr>
              <w:adjustRightInd w:val="0"/>
              <w:snapToGrid w:val="0"/>
              <w:jc w:val="center"/>
              <w:rPr>
                <w:rFonts w:asciiTheme="majorEastAsia" w:hAnsiTheme="majorEastAsia" w:eastAsiaTheme="majorEastAsia"/>
                <w:b/>
                <w:sz w:val="24"/>
                <w:szCs w:val="21"/>
              </w:rPr>
            </w:pPr>
            <w:r>
              <w:rPr>
                <w:rFonts w:hint="eastAsia" w:ascii="宋体" w:hAnsi="宋体"/>
                <w:szCs w:val="21"/>
              </w:rPr>
              <w:t>0.15</w:t>
            </w:r>
          </w:p>
        </w:tc>
        <w:tc>
          <w:tcPr>
            <w:tcW w:w="992" w:type="dxa"/>
            <w:vAlign w:val="center"/>
          </w:tcPr>
          <w:p w14:paraId="0EE49CA4">
            <w:pPr>
              <w:adjustRightInd w:val="0"/>
              <w:snapToGrid w:val="0"/>
              <w:jc w:val="center"/>
              <w:rPr>
                <w:rFonts w:asciiTheme="majorEastAsia" w:hAnsiTheme="majorEastAsia" w:eastAsiaTheme="majorEastAsia"/>
                <w:b/>
                <w:sz w:val="24"/>
                <w:szCs w:val="21"/>
              </w:rPr>
            </w:pPr>
            <w:r>
              <w:rPr>
                <w:rFonts w:hint="eastAsia" w:ascii="宋体" w:hAnsi="宋体"/>
                <w:szCs w:val="21"/>
              </w:rPr>
              <w:t>是</w:t>
            </w:r>
          </w:p>
        </w:tc>
        <w:tc>
          <w:tcPr>
            <w:tcW w:w="993" w:type="dxa"/>
            <w:vAlign w:val="center"/>
          </w:tcPr>
          <w:p w14:paraId="1EB3641C">
            <w:pPr>
              <w:adjustRightInd w:val="0"/>
              <w:snapToGrid w:val="0"/>
              <w:jc w:val="center"/>
              <w:rPr>
                <w:rFonts w:asciiTheme="majorEastAsia" w:hAnsiTheme="majorEastAsia" w:eastAsiaTheme="majorEastAsia"/>
                <w:b/>
                <w:sz w:val="24"/>
                <w:szCs w:val="21"/>
              </w:rPr>
            </w:pPr>
            <w:r>
              <w:rPr>
                <w:rFonts w:hint="eastAsia" w:ascii="宋体" w:hAnsi="宋体"/>
                <w:szCs w:val="21"/>
              </w:rPr>
              <w:t>否</w:t>
            </w:r>
          </w:p>
        </w:tc>
        <w:tc>
          <w:tcPr>
            <w:tcW w:w="1062" w:type="dxa"/>
            <w:vAlign w:val="center"/>
          </w:tcPr>
          <w:p w14:paraId="09908A8E">
            <w:pPr>
              <w:jc w:val="center"/>
              <w:rPr>
                <w:rFonts w:asciiTheme="majorEastAsia" w:hAnsiTheme="majorEastAsia" w:eastAsiaTheme="majorEastAsia"/>
                <w:b/>
                <w:sz w:val="24"/>
                <w:szCs w:val="21"/>
              </w:rPr>
            </w:pPr>
            <w:r>
              <w:rPr>
                <w:rFonts w:hint="eastAsia" w:ascii="宋体" w:hAnsi="宋体"/>
                <w:szCs w:val="21"/>
              </w:rPr>
              <w:t>否</w:t>
            </w:r>
          </w:p>
        </w:tc>
      </w:tr>
      <w:tr w14:paraId="1B6FE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7F3B37F">
            <w:pPr>
              <w:adjustRightInd w:val="0"/>
              <w:snapToGrid w:val="0"/>
              <w:jc w:val="center"/>
              <w:rPr>
                <w:rFonts w:asciiTheme="majorEastAsia" w:hAnsiTheme="majorEastAsia" w:eastAsiaTheme="majorEastAsia"/>
                <w:b/>
                <w:sz w:val="24"/>
                <w:szCs w:val="21"/>
              </w:rPr>
            </w:pPr>
            <w:r>
              <w:rPr>
                <w:rFonts w:hint="eastAsia" w:ascii="宋体" w:hAnsi="宋体"/>
                <w:szCs w:val="21"/>
              </w:rPr>
              <w:t>1.1</w:t>
            </w:r>
          </w:p>
        </w:tc>
        <w:tc>
          <w:tcPr>
            <w:tcW w:w="3412" w:type="dxa"/>
            <w:gridSpan w:val="3"/>
            <w:vAlign w:val="center"/>
          </w:tcPr>
          <w:p w14:paraId="25B4C038">
            <w:pPr>
              <w:adjustRightInd w:val="0"/>
              <w:snapToGrid w:val="0"/>
              <w:jc w:val="center"/>
              <w:rPr>
                <w:rFonts w:asciiTheme="majorEastAsia" w:hAnsiTheme="majorEastAsia" w:eastAsiaTheme="majorEastAsia"/>
                <w:b/>
                <w:sz w:val="24"/>
                <w:szCs w:val="21"/>
              </w:rPr>
            </w:pPr>
            <w:r>
              <w:rPr>
                <w:rFonts w:hint="eastAsia" w:ascii="宋体" w:hAnsi="宋体"/>
                <w:szCs w:val="21"/>
              </w:rPr>
              <w:t>主机</w:t>
            </w:r>
          </w:p>
        </w:tc>
        <w:tc>
          <w:tcPr>
            <w:tcW w:w="850" w:type="dxa"/>
            <w:gridSpan w:val="2"/>
            <w:vAlign w:val="center"/>
          </w:tcPr>
          <w:p w14:paraId="289602FD">
            <w:pPr>
              <w:adjustRightInd w:val="0"/>
              <w:snapToGrid w:val="0"/>
              <w:jc w:val="center"/>
              <w:rPr>
                <w:rFonts w:asciiTheme="majorEastAsia" w:hAnsiTheme="majorEastAsia" w:eastAsiaTheme="majorEastAsia"/>
                <w:b/>
                <w:sz w:val="24"/>
                <w:szCs w:val="21"/>
              </w:rPr>
            </w:pPr>
            <w:r>
              <w:rPr>
                <w:rFonts w:hint="eastAsia" w:ascii="宋体" w:hAnsi="宋体"/>
                <w:szCs w:val="21"/>
              </w:rPr>
              <w:t>国产</w:t>
            </w:r>
          </w:p>
        </w:tc>
        <w:tc>
          <w:tcPr>
            <w:tcW w:w="426" w:type="dxa"/>
            <w:vAlign w:val="center"/>
          </w:tcPr>
          <w:p w14:paraId="285CBC12">
            <w:pPr>
              <w:adjustRightInd w:val="0"/>
              <w:snapToGrid w:val="0"/>
              <w:jc w:val="center"/>
              <w:rPr>
                <w:rFonts w:asciiTheme="majorEastAsia" w:hAnsiTheme="majorEastAsia" w:eastAsiaTheme="majorEastAsia"/>
                <w:b/>
                <w:sz w:val="24"/>
                <w:szCs w:val="21"/>
              </w:rPr>
            </w:pPr>
            <w:r>
              <w:rPr>
                <w:rFonts w:hint="eastAsia" w:ascii="宋体" w:hAnsi="宋体"/>
                <w:szCs w:val="21"/>
              </w:rPr>
              <w:t>1</w:t>
            </w:r>
          </w:p>
        </w:tc>
        <w:tc>
          <w:tcPr>
            <w:tcW w:w="554" w:type="dxa"/>
            <w:vAlign w:val="center"/>
          </w:tcPr>
          <w:p w14:paraId="3539B17C">
            <w:pPr>
              <w:adjustRightInd w:val="0"/>
              <w:snapToGrid w:val="0"/>
              <w:jc w:val="center"/>
              <w:rPr>
                <w:rFonts w:asciiTheme="majorEastAsia" w:hAnsiTheme="majorEastAsia" w:eastAsiaTheme="majorEastAsia"/>
                <w:b/>
                <w:sz w:val="24"/>
                <w:szCs w:val="21"/>
              </w:rPr>
            </w:pPr>
            <w:r>
              <w:rPr>
                <w:rFonts w:hint="eastAsia" w:ascii="宋体" w:hAnsi="宋体"/>
                <w:szCs w:val="21"/>
              </w:rPr>
              <w:t>台</w:t>
            </w:r>
          </w:p>
        </w:tc>
        <w:tc>
          <w:tcPr>
            <w:tcW w:w="863" w:type="dxa"/>
            <w:gridSpan w:val="2"/>
            <w:vAlign w:val="center"/>
          </w:tcPr>
          <w:p w14:paraId="10E6A669">
            <w:pPr>
              <w:adjustRightInd w:val="0"/>
              <w:snapToGrid w:val="0"/>
              <w:jc w:val="center"/>
              <w:rPr>
                <w:rFonts w:asciiTheme="majorEastAsia" w:hAnsiTheme="majorEastAsia" w:eastAsiaTheme="majorEastAsia"/>
                <w:b/>
                <w:sz w:val="24"/>
                <w:szCs w:val="21"/>
              </w:rPr>
            </w:pPr>
            <w:r>
              <w:rPr>
                <w:rFonts w:hint="eastAsia" w:ascii="宋体" w:hAnsi="宋体"/>
                <w:szCs w:val="21"/>
              </w:rPr>
              <w:t>/</w:t>
            </w:r>
          </w:p>
        </w:tc>
        <w:tc>
          <w:tcPr>
            <w:tcW w:w="1134" w:type="dxa"/>
            <w:gridSpan w:val="2"/>
            <w:vAlign w:val="center"/>
          </w:tcPr>
          <w:p w14:paraId="7A6081FA">
            <w:pPr>
              <w:adjustRightInd w:val="0"/>
              <w:snapToGrid w:val="0"/>
              <w:jc w:val="center"/>
              <w:rPr>
                <w:rFonts w:asciiTheme="majorEastAsia" w:hAnsiTheme="majorEastAsia" w:eastAsiaTheme="majorEastAsia"/>
                <w:b/>
                <w:sz w:val="24"/>
                <w:szCs w:val="21"/>
              </w:rPr>
            </w:pPr>
            <w:r>
              <w:rPr>
                <w:rFonts w:hint="eastAsia" w:ascii="宋体" w:hAnsi="宋体"/>
                <w:szCs w:val="21"/>
              </w:rPr>
              <w:t>/</w:t>
            </w:r>
          </w:p>
        </w:tc>
        <w:tc>
          <w:tcPr>
            <w:tcW w:w="992" w:type="dxa"/>
            <w:vAlign w:val="center"/>
          </w:tcPr>
          <w:p w14:paraId="2EC03680">
            <w:pPr>
              <w:adjustRightInd w:val="0"/>
              <w:snapToGrid w:val="0"/>
              <w:jc w:val="center"/>
              <w:rPr>
                <w:rFonts w:asciiTheme="majorEastAsia" w:hAnsiTheme="majorEastAsia" w:eastAsiaTheme="majorEastAsia"/>
                <w:b/>
                <w:sz w:val="24"/>
                <w:szCs w:val="21"/>
              </w:rPr>
            </w:pPr>
            <w:r>
              <w:rPr>
                <w:rFonts w:hint="eastAsia" w:ascii="宋体" w:hAnsi="宋体"/>
                <w:szCs w:val="21"/>
              </w:rPr>
              <w:t>否</w:t>
            </w:r>
          </w:p>
        </w:tc>
        <w:tc>
          <w:tcPr>
            <w:tcW w:w="993" w:type="dxa"/>
            <w:vAlign w:val="center"/>
          </w:tcPr>
          <w:p w14:paraId="1992DB4D">
            <w:pPr>
              <w:adjustRightInd w:val="0"/>
              <w:snapToGrid w:val="0"/>
              <w:jc w:val="center"/>
              <w:rPr>
                <w:rFonts w:asciiTheme="majorEastAsia" w:hAnsiTheme="majorEastAsia" w:eastAsiaTheme="majorEastAsia"/>
                <w:b/>
                <w:sz w:val="24"/>
                <w:szCs w:val="21"/>
              </w:rPr>
            </w:pPr>
            <w:r>
              <w:rPr>
                <w:rFonts w:hint="eastAsia" w:ascii="宋体" w:hAnsi="宋体"/>
                <w:szCs w:val="21"/>
              </w:rPr>
              <w:t>否</w:t>
            </w:r>
          </w:p>
        </w:tc>
        <w:tc>
          <w:tcPr>
            <w:tcW w:w="1062" w:type="dxa"/>
            <w:vAlign w:val="center"/>
          </w:tcPr>
          <w:p w14:paraId="1F6F23C1">
            <w:pPr>
              <w:jc w:val="center"/>
              <w:rPr>
                <w:rFonts w:asciiTheme="majorEastAsia" w:hAnsiTheme="majorEastAsia" w:eastAsiaTheme="majorEastAsia"/>
                <w:b/>
                <w:sz w:val="24"/>
                <w:szCs w:val="21"/>
              </w:rPr>
            </w:pPr>
            <w:r>
              <w:rPr>
                <w:rFonts w:hint="eastAsia" w:ascii="宋体" w:hAnsi="宋体"/>
                <w:szCs w:val="21"/>
              </w:rPr>
              <w:t>否</w:t>
            </w:r>
          </w:p>
        </w:tc>
      </w:tr>
      <w:tr w14:paraId="1F610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08C32E8">
            <w:pPr>
              <w:adjustRightInd w:val="0"/>
              <w:snapToGrid w:val="0"/>
              <w:jc w:val="center"/>
              <w:rPr>
                <w:rFonts w:asciiTheme="majorEastAsia" w:hAnsiTheme="majorEastAsia" w:eastAsiaTheme="majorEastAsia"/>
                <w:b/>
                <w:sz w:val="24"/>
                <w:szCs w:val="21"/>
              </w:rPr>
            </w:pPr>
            <w:r>
              <w:rPr>
                <w:rFonts w:hint="eastAsia" w:ascii="宋体" w:hAnsi="宋体"/>
                <w:szCs w:val="21"/>
              </w:rPr>
              <w:t>1.2</w:t>
            </w:r>
          </w:p>
        </w:tc>
        <w:tc>
          <w:tcPr>
            <w:tcW w:w="3412" w:type="dxa"/>
            <w:gridSpan w:val="3"/>
            <w:vAlign w:val="center"/>
          </w:tcPr>
          <w:p w14:paraId="007E29E8">
            <w:pPr>
              <w:adjustRightInd w:val="0"/>
              <w:snapToGrid w:val="0"/>
              <w:jc w:val="center"/>
              <w:rPr>
                <w:rFonts w:asciiTheme="majorEastAsia" w:hAnsiTheme="majorEastAsia" w:eastAsiaTheme="majorEastAsia"/>
                <w:b/>
                <w:sz w:val="24"/>
                <w:szCs w:val="21"/>
              </w:rPr>
            </w:pPr>
            <w:r>
              <w:rPr>
                <w:rFonts w:hint="eastAsia" w:ascii="宋体" w:hAnsi="宋体"/>
                <w:szCs w:val="21"/>
              </w:rPr>
              <w:t>腹腔吸引管</w:t>
            </w:r>
          </w:p>
        </w:tc>
        <w:tc>
          <w:tcPr>
            <w:tcW w:w="850" w:type="dxa"/>
            <w:gridSpan w:val="2"/>
            <w:vAlign w:val="center"/>
          </w:tcPr>
          <w:p w14:paraId="0E47914D">
            <w:pPr>
              <w:adjustRightInd w:val="0"/>
              <w:snapToGrid w:val="0"/>
              <w:jc w:val="center"/>
              <w:rPr>
                <w:rFonts w:asciiTheme="majorEastAsia" w:hAnsiTheme="majorEastAsia" w:eastAsiaTheme="majorEastAsia"/>
                <w:b/>
                <w:sz w:val="24"/>
                <w:szCs w:val="21"/>
              </w:rPr>
            </w:pPr>
            <w:r>
              <w:rPr>
                <w:rFonts w:hint="eastAsia" w:ascii="宋体" w:hAnsi="宋体"/>
                <w:szCs w:val="21"/>
              </w:rPr>
              <w:t>国产</w:t>
            </w:r>
          </w:p>
        </w:tc>
        <w:tc>
          <w:tcPr>
            <w:tcW w:w="426" w:type="dxa"/>
            <w:vAlign w:val="center"/>
          </w:tcPr>
          <w:p w14:paraId="3D37ECF6">
            <w:pPr>
              <w:adjustRightInd w:val="0"/>
              <w:snapToGrid w:val="0"/>
              <w:jc w:val="center"/>
              <w:rPr>
                <w:rFonts w:asciiTheme="majorEastAsia" w:hAnsiTheme="majorEastAsia" w:eastAsiaTheme="majorEastAsia"/>
                <w:b/>
                <w:sz w:val="24"/>
                <w:szCs w:val="21"/>
              </w:rPr>
            </w:pPr>
            <w:r>
              <w:rPr>
                <w:rFonts w:hint="eastAsia" w:ascii="宋体" w:hAnsi="宋体"/>
                <w:szCs w:val="21"/>
              </w:rPr>
              <w:t>1</w:t>
            </w:r>
          </w:p>
        </w:tc>
        <w:tc>
          <w:tcPr>
            <w:tcW w:w="554" w:type="dxa"/>
            <w:vAlign w:val="center"/>
          </w:tcPr>
          <w:p w14:paraId="7DF4AE54">
            <w:pPr>
              <w:adjustRightInd w:val="0"/>
              <w:snapToGrid w:val="0"/>
              <w:jc w:val="center"/>
              <w:rPr>
                <w:rFonts w:asciiTheme="majorEastAsia" w:hAnsiTheme="majorEastAsia" w:eastAsiaTheme="majorEastAsia"/>
                <w:b/>
                <w:sz w:val="24"/>
                <w:szCs w:val="21"/>
              </w:rPr>
            </w:pPr>
            <w:r>
              <w:rPr>
                <w:rFonts w:hint="eastAsia" w:ascii="宋体" w:hAnsi="宋体"/>
                <w:szCs w:val="21"/>
              </w:rPr>
              <w:t>根</w:t>
            </w:r>
          </w:p>
        </w:tc>
        <w:tc>
          <w:tcPr>
            <w:tcW w:w="863" w:type="dxa"/>
            <w:gridSpan w:val="2"/>
            <w:vAlign w:val="center"/>
          </w:tcPr>
          <w:p w14:paraId="3C77E026">
            <w:pPr>
              <w:adjustRightInd w:val="0"/>
              <w:snapToGrid w:val="0"/>
              <w:jc w:val="center"/>
              <w:rPr>
                <w:rFonts w:asciiTheme="majorEastAsia" w:hAnsiTheme="majorEastAsia" w:eastAsiaTheme="majorEastAsia"/>
                <w:b/>
                <w:sz w:val="24"/>
                <w:szCs w:val="21"/>
              </w:rPr>
            </w:pPr>
            <w:r>
              <w:rPr>
                <w:rFonts w:hint="eastAsia" w:ascii="宋体" w:hAnsi="宋体"/>
                <w:szCs w:val="21"/>
              </w:rPr>
              <w:t>/</w:t>
            </w:r>
          </w:p>
        </w:tc>
        <w:tc>
          <w:tcPr>
            <w:tcW w:w="1134" w:type="dxa"/>
            <w:gridSpan w:val="2"/>
            <w:vAlign w:val="center"/>
          </w:tcPr>
          <w:p w14:paraId="40FBEE29">
            <w:pPr>
              <w:adjustRightInd w:val="0"/>
              <w:snapToGrid w:val="0"/>
              <w:jc w:val="center"/>
              <w:rPr>
                <w:rFonts w:asciiTheme="majorEastAsia" w:hAnsiTheme="majorEastAsia" w:eastAsiaTheme="majorEastAsia"/>
                <w:b/>
                <w:sz w:val="24"/>
                <w:szCs w:val="21"/>
              </w:rPr>
            </w:pPr>
            <w:r>
              <w:rPr>
                <w:rFonts w:hint="eastAsia" w:ascii="宋体" w:hAnsi="宋体"/>
                <w:szCs w:val="21"/>
              </w:rPr>
              <w:t>/</w:t>
            </w:r>
          </w:p>
        </w:tc>
        <w:tc>
          <w:tcPr>
            <w:tcW w:w="992" w:type="dxa"/>
            <w:vAlign w:val="center"/>
          </w:tcPr>
          <w:p w14:paraId="4AE7911F">
            <w:pPr>
              <w:adjustRightInd w:val="0"/>
              <w:snapToGrid w:val="0"/>
              <w:jc w:val="center"/>
              <w:rPr>
                <w:rFonts w:asciiTheme="majorEastAsia" w:hAnsiTheme="majorEastAsia" w:eastAsiaTheme="majorEastAsia"/>
                <w:b/>
                <w:sz w:val="24"/>
                <w:szCs w:val="21"/>
              </w:rPr>
            </w:pPr>
            <w:r>
              <w:rPr>
                <w:rFonts w:hint="eastAsia" w:ascii="宋体" w:hAnsi="宋体"/>
                <w:szCs w:val="21"/>
              </w:rPr>
              <w:t>否</w:t>
            </w:r>
          </w:p>
        </w:tc>
        <w:tc>
          <w:tcPr>
            <w:tcW w:w="993" w:type="dxa"/>
            <w:vAlign w:val="center"/>
          </w:tcPr>
          <w:p w14:paraId="7BBBBE5A">
            <w:pPr>
              <w:adjustRightInd w:val="0"/>
              <w:snapToGrid w:val="0"/>
              <w:jc w:val="center"/>
              <w:rPr>
                <w:rFonts w:asciiTheme="majorEastAsia" w:hAnsiTheme="majorEastAsia" w:eastAsiaTheme="majorEastAsia"/>
                <w:b/>
                <w:sz w:val="24"/>
                <w:szCs w:val="21"/>
              </w:rPr>
            </w:pPr>
            <w:r>
              <w:rPr>
                <w:rFonts w:hint="eastAsia" w:ascii="宋体" w:hAnsi="宋体"/>
                <w:szCs w:val="21"/>
              </w:rPr>
              <w:t>否</w:t>
            </w:r>
          </w:p>
        </w:tc>
        <w:tc>
          <w:tcPr>
            <w:tcW w:w="1062" w:type="dxa"/>
            <w:vAlign w:val="center"/>
          </w:tcPr>
          <w:p w14:paraId="03D0C4FE">
            <w:pPr>
              <w:jc w:val="center"/>
              <w:rPr>
                <w:rFonts w:asciiTheme="majorEastAsia" w:hAnsiTheme="majorEastAsia" w:eastAsiaTheme="majorEastAsia"/>
                <w:b/>
                <w:sz w:val="24"/>
                <w:szCs w:val="21"/>
              </w:rPr>
            </w:pPr>
            <w:r>
              <w:rPr>
                <w:rFonts w:hint="eastAsia" w:ascii="宋体" w:hAnsi="宋体"/>
                <w:szCs w:val="21"/>
              </w:rPr>
              <w:t>否</w:t>
            </w:r>
          </w:p>
        </w:tc>
      </w:tr>
      <w:tr w14:paraId="76F64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2593372">
            <w:pPr>
              <w:adjustRightInd w:val="0"/>
              <w:snapToGrid w:val="0"/>
              <w:jc w:val="center"/>
              <w:rPr>
                <w:rFonts w:asciiTheme="majorEastAsia" w:hAnsiTheme="majorEastAsia" w:eastAsiaTheme="majorEastAsia"/>
                <w:b/>
                <w:sz w:val="24"/>
                <w:szCs w:val="21"/>
              </w:rPr>
            </w:pPr>
            <w:r>
              <w:rPr>
                <w:rFonts w:hint="eastAsia" w:ascii="宋体" w:hAnsi="宋体"/>
                <w:szCs w:val="21"/>
              </w:rPr>
              <w:t>1.3</w:t>
            </w:r>
          </w:p>
        </w:tc>
        <w:tc>
          <w:tcPr>
            <w:tcW w:w="3412" w:type="dxa"/>
            <w:gridSpan w:val="3"/>
            <w:vAlign w:val="center"/>
          </w:tcPr>
          <w:p w14:paraId="6C094C25">
            <w:pPr>
              <w:adjustRightInd w:val="0"/>
              <w:snapToGrid w:val="0"/>
              <w:jc w:val="center"/>
              <w:rPr>
                <w:rFonts w:asciiTheme="majorEastAsia" w:hAnsiTheme="majorEastAsia" w:eastAsiaTheme="majorEastAsia"/>
                <w:b/>
                <w:sz w:val="24"/>
                <w:szCs w:val="21"/>
              </w:rPr>
            </w:pPr>
            <w:r>
              <w:rPr>
                <w:rFonts w:hint="eastAsia" w:ascii="宋体" w:hAnsi="宋体"/>
                <w:szCs w:val="21"/>
              </w:rPr>
              <w:t>吸引管导管</w:t>
            </w:r>
          </w:p>
        </w:tc>
        <w:tc>
          <w:tcPr>
            <w:tcW w:w="850" w:type="dxa"/>
            <w:gridSpan w:val="2"/>
            <w:vAlign w:val="center"/>
          </w:tcPr>
          <w:p w14:paraId="664ABBF1">
            <w:pPr>
              <w:adjustRightInd w:val="0"/>
              <w:snapToGrid w:val="0"/>
              <w:jc w:val="center"/>
              <w:rPr>
                <w:rFonts w:asciiTheme="majorEastAsia" w:hAnsiTheme="majorEastAsia" w:eastAsiaTheme="majorEastAsia"/>
                <w:b/>
                <w:sz w:val="24"/>
                <w:szCs w:val="21"/>
              </w:rPr>
            </w:pPr>
            <w:r>
              <w:rPr>
                <w:rFonts w:hint="eastAsia" w:ascii="宋体" w:hAnsi="宋体"/>
                <w:szCs w:val="21"/>
              </w:rPr>
              <w:t>国产</w:t>
            </w:r>
          </w:p>
        </w:tc>
        <w:tc>
          <w:tcPr>
            <w:tcW w:w="426" w:type="dxa"/>
            <w:vAlign w:val="center"/>
          </w:tcPr>
          <w:p w14:paraId="7ABB1C48">
            <w:pPr>
              <w:adjustRightInd w:val="0"/>
              <w:snapToGrid w:val="0"/>
              <w:jc w:val="center"/>
              <w:rPr>
                <w:rFonts w:asciiTheme="majorEastAsia" w:hAnsiTheme="majorEastAsia" w:eastAsiaTheme="majorEastAsia"/>
                <w:b/>
                <w:sz w:val="24"/>
                <w:szCs w:val="21"/>
              </w:rPr>
            </w:pPr>
            <w:r>
              <w:rPr>
                <w:rFonts w:hint="eastAsia" w:ascii="宋体" w:hAnsi="宋体"/>
                <w:szCs w:val="21"/>
              </w:rPr>
              <w:t>1</w:t>
            </w:r>
          </w:p>
        </w:tc>
        <w:tc>
          <w:tcPr>
            <w:tcW w:w="554" w:type="dxa"/>
            <w:vAlign w:val="center"/>
          </w:tcPr>
          <w:p w14:paraId="2EAD1083">
            <w:pPr>
              <w:adjustRightInd w:val="0"/>
              <w:snapToGrid w:val="0"/>
              <w:jc w:val="center"/>
              <w:rPr>
                <w:rFonts w:asciiTheme="majorEastAsia" w:hAnsiTheme="majorEastAsia" w:eastAsiaTheme="majorEastAsia"/>
                <w:b/>
                <w:sz w:val="24"/>
                <w:szCs w:val="21"/>
              </w:rPr>
            </w:pPr>
            <w:r>
              <w:rPr>
                <w:rFonts w:hint="eastAsia" w:ascii="宋体" w:hAnsi="宋体"/>
                <w:szCs w:val="21"/>
              </w:rPr>
              <w:t>根</w:t>
            </w:r>
          </w:p>
        </w:tc>
        <w:tc>
          <w:tcPr>
            <w:tcW w:w="863" w:type="dxa"/>
            <w:gridSpan w:val="2"/>
            <w:vAlign w:val="center"/>
          </w:tcPr>
          <w:p w14:paraId="2D8C617D">
            <w:pPr>
              <w:adjustRightInd w:val="0"/>
              <w:snapToGrid w:val="0"/>
              <w:jc w:val="center"/>
              <w:rPr>
                <w:rFonts w:asciiTheme="majorEastAsia" w:hAnsiTheme="majorEastAsia" w:eastAsiaTheme="majorEastAsia"/>
                <w:b/>
                <w:sz w:val="24"/>
                <w:szCs w:val="21"/>
              </w:rPr>
            </w:pPr>
            <w:r>
              <w:rPr>
                <w:rFonts w:hint="eastAsia" w:ascii="宋体" w:hAnsi="宋体"/>
                <w:szCs w:val="21"/>
              </w:rPr>
              <w:t>/</w:t>
            </w:r>
          </w:p>
        </w:tc>
        <w:tc>
          <w:tcPr>
            <w:tcW w:w="1134" w:type="dxa"/>
            <w:gridSpan w:val="2"/>
            <w:vAlign w:val="center"/>
          </w:tcPr>
          <w:p w14:paraId="570BC0AC">
            <w:pPr>
              <w:adjustRightInd w:val="0"/>
              <w:snapToGrid w:val="0"/>
              <w:jc w:val="center"/>
              <w:rPr>
                <w:rFonts w:asciiTheme="majorEastAsia" w:hAnsiTheme="majorEastAsia" w:eastAsiaTheme="majorEastAsia"/>
                <w:b/>
                <w:sz w:val="24"/>
                <w:szCs w:val="21"/>
              </w:rPr>
            </w:pPr>
            <w:r>
              <w:rPr>
                <w:rFonts w:hint="eastAsia" w:ascii="宋体" w:hAnsi="宋体"/>
                <w:szCs w:val="21"/>
              </w:rPr>
              <w:t>/</w:t>
            </w:r>
          </w:p>
        </w:tc>
        <w:tc>
          <w:tcPr>
            <w:tcW w:w="992" w:type="dxa"/>
            <w:vAlign w:val="center"/>
          </w:tcPr>
          <w:p w14:paraId="7ABFC932">
            <w:pPr>
              <w:adjustRightInd w:val="0"/>
              <w:snapToGrid w:val="0"/>
              <w:jc w:val="center"/>
              <w:rPr>
                <w:rFonts w:asciiTheme="majorEastAsia" w:hAnsiTheme="majorEastAsia" w:eastAsiaTheme="majorEastAsia"/>
                <w:b/>
                <w:sz w:val="24"/>
                <w:szCs w:val="21"/>
              </w:rPr>
            </w:pPr>
            <w:r>
              <w:rPr>
                <w:rFonts w:hint="eastAsia" w:ascii="宋体" w:hAnsi="宋体"/>
                <w:szCs w:val="21"/>
              </w:rPr>
              <w:t>否</w:t>
            </w:r>
          </w:p>
        </w:tc>
        <w:tc>
          <w:tcPr>
            <w:tcW w:w="993" w:type="dxa"/>
            <w:vAlign w:val="center"/>
          </w:tcPr>
          <w:p w14:paraId="0ACF6277">
            <w:pPr>
              <w:adjustRightInd w:val="0"/>
              <w:snapToGrid w:val="0"/>
              <w:jc w:val="center"/>
              <w:rPr>
                <w:rFonts w:asciiTheme="majorEastAsia" w:hAnsiTheme="majorEastAsia" w:eastAsiaTheme="majorEastAsia"/>
                <w:b/>
                <w:sz w:val="24"/>
                <w:szCs w:val="21"/>
              </w:rPr>
            </w:pPr>
            <w:r>
              <w:rPr>
                <w:rFonts w:hint="eastAsia" w:ascii="宋体" w:hAnsi="宋体"/>
                <w:szCs w:val="21"/>
              </w:rPr>
              <w:t>否</w:t>
            </w:r>
          </w:p>
        </w:tc>
        <w:tc>
          <w:tcPr>
            <w:tcW w:w="1062" w:type="dxa"/>
            <w:vAlign w:val="center"/>
          </w:tcPr>
          <w:p w14:paraId="7E8E7FE0">
            <w:pPr>
              <w:jc w:val="center"/>
              <w:rPr>
                <w:rFonts w:asciiTheme="majorEastAsia" w:hAnsiTheme="majorEastAsia" w:eastAsiaTheme="majorEastAsia"/>
                <w:b/>
                <w:sz w:val="24"/>
                <w:szCs w:val="21"/>
              </w:rPr>
            </w:pPr>
            <w:r>
              <w:rPr>
                <w:rFonts w:hint="eastAsia" w:ascii="宋体" w:hAnsi="宋体"/>
                <w:szCs w:val="21"/>
              </w:rPr>
              <w:t>否</w:t>
            </w:r>
          </w:p>
        </w:tc>
      </w:tr>
      <w:tr w14:paraId="5C4DF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40C3744">
            <w:pPr>
              <w:adjustRightInd w:val="0"/>
              <w:snapToGrid w:val="0"/>
              <w:jc w:val="center"/>
              <w:rPr>
                <w:rFonts w:asciiTheme="majorEastAsia" w:hAnsiTheme="majorEastAsia" w:eastAsiaTheme="majorEastAsia"/>
                <w:b/>
                <w:sz w:val="24"/>
                <w:szCs w:val="21"/>
              </w:rPr>
            </w:pPr>
            <w:r>
              <w:rPr>
                <w:rFonts w:hint="eastAsia" w:ascii="宋体" w:hAnsi="宋体"/>
                <w:szCs w:val="21"/>
              </w:rPr>
              <w:t>1.4</w:t>
            </w:r>
          </w:p>
        </w:tc>
        <w:tc>
          <w:tcPr>
            <w:tcW w:w="3412" w:type="dxa"/>
            <w:gridSpan w:val="3"/>
            <w:vAlign w:val="center"/>
          </w:tcPr>
          <w:p w14:paraId="43C26816">
            <w:pPr>
              <w:adjustRightInd w:val="0"/>
              <w:snapToGrid w:val="0"/>
              <w:jc w:val="center"/>
              <w:rPr>
                <w:rFonts w:asciiTheme="majorEastAsia" w:hAnsiTheme="majorEastAsia" w:eastAsiaTheme="majorEastAsia"/>
                <w:b/>
                <w:sz w:val="24"/>
                <w:szCs w:val="21"/>
              </w:rPr>
            </w:pPr>
            <w:r>
              <w:rPr>
                <w:rFonts w:hint="eastAsia" w:ascii="宋体" w:hAnsi="宋体"/>
                <w:szCs w:val="21"/>
              </w:rPr>
              <w:t>空气过滤器</w:t>
            </w:r>
          </w:p>
        </w:tc>
        <w:tc>
          <w:tcPr>
            <w:tcW w:w="850" w:type="dxa"/>
            <w:gridSpan w:val="2"/>
            <w:vAlign w:val="center"/>
          </w:tcPr>
          <w:p w14:paraId="6AF5E070">
            <w:pPr>
              <w:adjustRightInd w:val="0"/>
              <w:snapToGrid w:val="0"/>
              <w:jc w:val="center"/>
              <w:rPr>
                <w:rFonts w:asciiTheme="majorEastAsia" w:hAnsiTheme="majorEastAsia" w:eastAsiaTheme="majorEastAsia"/>
                <w:b/>
                <w:sz w:val="24"/>
                <w:szCs w:val="21"/>
              </w:rPr>
            </w:pPr>
            <w:r>
              <w:rPr>
                <w:rFonts w:hint="eastAsia" w:ascii="宋体" w:hAnsi="宋体"/>
                <w:szCs w:val="21"/>
              </w:rPr>
              <w:t>国产</w:t>
            </w:r>
          </w:p>
        </w:tc>
        <w:tc>
          <w:tcPr>
            <w:tcW w:w="426" w:type="dxa"/>
            <w:vAlign w:val="center"/>
          </w:tcPr>
          <w:p w14:paraId="02DD6008">
            <w:pPr>
              <w:adjustRightInd w:val="0"/>
              <w:snapToGrid w:val="0"/>
              <w:jc w:val="center"/>
              <w:rPr>
                <w:rFonts w:asciiTheme="majorEastAsia" w:hAnsiTheme="majorEastAsia" w:eastAsiaTheme="majorEastAsia"/>
                <w:b/>
                <w:sz w:val="24"/>
                <w:szCs w:val="21"/>
              </w:rPr>
            </w:pPr>
            <w:r>
              <w:rPr>
                <w:rFonts w:hint="eastAsia" w:ascii="宋体" w:hAnsi="宋体"/>
                <w:szCs w:val="21"/>
              </w:rPr>
              <w:t>2</w:t>
            </w:r>
          </w:p>
        </w:tc>
        <w:tc>
          <w:tcPr>
            <w:tcW w:w="554" w:type="dxa"/>
            <w:vAlign w:val="center"/>
          </w:tcPr>
          <w:p w14:paraId="45084E9B">
            <w:pPr>
              <w:adjustRightInd w:val="0"/>
              <w:snapToGrid w:val="0"/>
              <w:jc w:val="center"/>
              <w:rPr>
                <w:rFonts w:asciiTheme="majorEastAsia" w:hAnsiTheme="majorEastAsia" w:eastAsiaTheme="majorEastAsia"/>
                <w:b/>
                <w:sz w:val="24"/>
                <w:szCs w:val="21"/>
              </w:rPr>
            </w:pPr>
            <w:r>
              <w:rPr>
                <w:rFonts w:hint="eastAsia" w:ascii="宋体" w:hAnsi="宋体"/>
                <w:szCs w:val="21"/>
              </w:rPr>
              <w:t>个</w:t>
            </w:r>
          </w:p>
        </w:tc>
        <w:tc>
          <w:tcPr>
            <w:tcW w:w="863" w:type="dxa"/>
            <w:gridSpan w:val="2"/>
            <w:vAlign w:val="center"/>
          </w:tcPr>
          <w:p w14:paraId="109ADE2C">
            <w:pPr>
              <w:adjustRightInd w:val="0"/>
              <w:snapToGrid w:val="0"/>
              <w:jc w:val="center"/>
              <w:rPr>
                <w:rFonts w:asciiTheme="majorEastAsia" w:hAnsiTheme="majorEastAsia" w:eastAsiaTheme="majorEastAsia"/>
                <w:b/>
                <w:sz w:val="24"/>
                <w:szCs w:val="21"/>
              </w:rPr>
            </w:pPr>
            <w:r>
              <w:rPr>
                <w:rFonts w:hint="eastAsia" w:ascii="宋体" w:hAnsi="宋体"/>
                <w:szCs w:val="21"/>
              </w:rPr>
              <w:t>/</w:t>
            </w:r>
          </w:p>
        </w:tc>
        <w:tc>
          <w:tcPr>
            <w:tcW w:w="1134" w:type="dxa"/>
            <w:gridSpan w:val="2"/>
            <w:vAlign w:val="center"/>
          </w:tcPr>
          <w:p w14:paraId="1B983529">
            <w:pPr>
              <w:adjustRightInd w:val="0"/>
              <w:snapToGrid w:val="0"/>
              <w:jc w:val="center"/>
              <w:rPr>
                <w:rFonts w:asciiTheme="majorEastAsia" w:hAnsiTheme="majorEastAsia" w:eastAsiaTheme="majorEastAsia"/>
                <w:b/>
                <w:sz w:val="24"/>
                <w:szCs w:val="21"/>
              </w:rPr>
            </w:pPr>
            <w:r>
              <w:rPr>
                <w:rFonts w:hint="eastAsia" w:ascii="宋体" w:hAnsi="宋体"/>
                <w:szCs w:val="21"/>
              </w:rPr>
              <w:t>/</w:t>
            </w:r>
          </w:p>
        </w:tc>
        <w:tc>
          <w:tcPr>
            <w:tcW w:w="992" w:type="dxa"/>
            <w:vAlign w:val="center"/>
          </w:tcPr>
          <w:p w14:paraId="56183527">
            <w:pPr>
              <w:adjustRightInd w:val="0"/>
              <w:snapToGrid w:val="0"/>
              <w:jc w:val="center"/>
              <w:rPr>
                <w:rFonts w:asciiTheme="majorEastAsia" w:hAnsiTheme="majorEastAsia" w:eastAsiaTheme="majorEastAsia"/>
                <w:b/>
                <w:sz w:val="24"/>
                <w:szCs w:val="21"/>
              </w:rPr>
            </w:pPr>
            <w:r>
              <w:rPr>
                <w:rFonts w:hint="eastAsia" w:ascii="宋体" w:hAnsi="宋体"/>
                <w:szCs w:val="21"/>
              </w:rPr>
              <w:t>否</w:t>
            </w:r>
          </w:p>
        </w:tc>
        <w:tc>
          <w:tcPr>
            <w:tcW w:w="993" w:type="dxa"/>
            <w:vAlign w:val="center"/>
          </w:tcPr>
          <w:p w14:paraId="2FBE237E">
            <w:pPr>
              <w:adjustRightInd w:val="0"/>
              <w:snapToGrid w:val="0"/>
              <w:jc w:val="center"/>
              <w:rPr>
                <w:rFonts w:asciiTheme="majorEastAsia" w:hAnsiTheme="majorEastAsia" w:eastAsiaTheme="majorEastAsia"/>
                <w:b/>
                <w:sz w:val="24"/>
                <w:szCs w:val="21"/>
              </w:rPr>
            </w:pPr>
            <w:r>
              <w:rPr>
                <w:rFonts w:hint="eastAsia" w:ascii="宋体" w:hAnsi="宋体"/>
                <w:szCs w:val="21"/>
              </w:rPr>
              <w:t>否</w:t>
            </w:r>
          </w:p>
        </w:tc>
        <w:tc>
          <w:tcPr>
            <w:tcW w:w="1062" w:type="dxa"/>
            <w:vAlign w:val="center"/>
          </w:tcPr>
          <w:p w14:paraId="5E8DC713">
            <w:pPr>
              <w:jc w:val="center"/>
              <w:rPr>
                <w:rFonts w:asciiTheme="majorEastAsia" w:hAnsiTheme="majorEastAsia" w:eastAsiaTheme="majorEastAsia"/>
                <w:b/>
                <w:sz w:val="24"/>
                <w:szCs w:val="21"/>
              </w:rPr>
            </w:pPr>
            <w:r>
              <w:rPr>
                <w:rFonts w:hint="eastAsia" w:ascii="宋体" w:hAnsi="宋体"/>
                <w:szCs w:val="21"/>
              </w:rPr>
              <w:t>否</w:t>
            </w:r>
          </w:p>
        </w:tc>
      </w:tr>
      <w:tr w14:paraId="4B1BC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2063756">
            <w:pPr>
              <w:adjustRightInd w:val="0"/>
              <w:snapToGrid w:val="0"/>
              <w:jc w:val="center"/>
              <w:rPr>
                <w:rFonts w:asciiTheme="majorEastAsia" w:hAnsiTheme="majorEastAsia" w:eastAsiaTheme="majorEastAsia"/>
                <w:b/>
                <w:sz w:val="24"/>
                <w:szCs w:val="21"/>
              </w:rPr>
            </w:pPr>
            <w:r>
              <w:rPr>
                <w:rFonts w:hint="eastAsia" w:ascii="宋体" w:hAnsi="宋体"/>
                <w:szCs w:val="21"/>
              </w:rPr>
              <w:t>1.5</w:t>
            </w:r>
          </w:p>
        </w:tc>
        <w:tc>
          <w:tcPr>
            <w:tcW w:w="3412" w:type="dxa"/>
            <w:gridSpan w:val="3"/>
            <w:vAlign w:val="center"/>
          </w:tcPr>
          <w:p w14:paraId="5180CCBA">
            <w:pPr>
              <w:adjustRightInd w:val="0"/>
              <w:snapToGrid w:val="0"/>
              <w:jc w:val="center"/>
              <w:rPr>
                <w:rFonts w:asciiTheme="majorEastAsia" w:hAnsiTheme="majorEastAsia" w:eastAsiaTheme="majorEastAsia"/>
                <w:b/>
                <w:sz w:val="24"/>
                <w:szCs w:val="21"/>
              </w:rPr>
            </w:pPr>
            <w:r>
              <w:rPr>
                <w:rFonts w:hint="eastAsia" w:ascii="宋体" w:hAnsi="宋体"/>
                <w:szCs w:val="21"/>
              </w:rPr>
              <w:t>脚踏开关</w:t>
            </w:r>
          </w:p>
        </w:tc>
        <w:tc>
          <w:tcPr>
            <w:tcW w:w="850" w:type="dxa"/>
            <w:gridSpan w:val="2"/>
            <w:vAlign w:val="center"/>
          </w:tcPr>
          <w:p w14:paraId="79DC2DAC">
            <w:pPr>
              <w:adjustRightInd w:val="0"/>
              <w:snapToGrid w:val="0"/>
              <w:jc w:val="center"/>
              <w:rPr>
                <w:rFonts w:asciiTheme="majorEastAsia" w:hAnsiTheme="majorEastAsia" w:eastAsiaTheme="majorEastAsia"/>
                <w:b/>
                <w:sz w:val="24"/>
                <w:szCs w:val="21"/>
              </w:rPr>
            </w:pPr>
            <w:r>
              <w:rPr>
                <w:rFonts w:hint="eastAsia" w:ascii="宋体" w:hAnsi="宋体"/>
                <w:szCs w:val="21"/>
              </w:rPr>
              <w:t>国产</w:t>
            </w:r>
          </w:p>
        </w:tc>
        <w:tc>
          <w:tcPr>
            <w:tcW w:w="426" w:type="dxa"/>
            <w:vAlign w:val="center"/>
          </w:tcPr>
          <w:p w14:paraId="24EEE160">
            <w:pPr>
              <w:adjustRightInd w:val="0"/>
              <w:snapToGrid w:val="0"/>
              <w:jc w:val="center"/>
              <w:rPr>
                <w:rFonts w:asciiTheme="majorEastAsia" w:hAnsiTheme="majorEastAsia" w:eastAsiaTheme="majorEastAsia"/>
                <w:b/>
                <w:sz w:val="24"/>
                <w:szCs w:val="21"/>
              </w:rPr>
            </w:pPr>
            <w:r>
              <w:rPr>
                <w:rFonts w:hint="eastAsia" w:ascii="宋体" w:hAnsi="宋体"/>
                <w:szCs w:val="21"/>
              </w:rPr>
              <w:t>1</w:t>
            </w:r>
          </w:p>
        </w:tc>
        <w:tc>
          <w:tcPr>
            <w:tcW w:w="554" w:type="dxa"/>
            <w:vAlign w:val="center"/>
          </w:tcPr>
          <w:p w14:paraId="435E8F7E">
            <w:pPr>
              <w:adjustRightInd w:val="0"/>
              <w:snapToGrid w:val="0"/>
              <w:jc w:val="center"/>
              <w:rPr>
                <w:rFonts w:asciiTheme="majorEastAsia" w:hAnsiTheme="majorEastAsia" w:eastAsiaTheme="majorEastAsia"/>
                <w:b/>
                <w:sz w:val="24"/>
                <w:szCs w:val="21"/>
              </w:rPr>
            </w:pPr>
            <w:r>
              <w:rPr>
                <w:rFonts w:hint="eastAsia" w:ascii="宋体" w:hAnsi="宋体"/>
                <w:szCs w:val="21"/>
              </w:rPr>
              <w:t>个</w:t>
            </w:r>
          </w:p>
        </w:tc>
        <w:tc>
          <w:tcPr>
            <w:tcW w:w="863" w:type="dxa"/>
            <w:gridSpan w:val="2"/>
            <w:vAlign w:val="center"/>
          </w:tcPr>
          <w:p w14:paraId="0DD71326">
            <w:pPr>
              <w:adjustRightInd w:val="0"/>
              <w:snapToGrid w:val="0"/>
              <w:jc w:val="center"/>
              <w:rPr>
                <w:rFonts w:asciiTheme="majorEastAsia" w:hAnsiTheme="majorEastAsia" w:eastAsiaTheme="majorEastAsia"/>
                <w:b/>
                <w:sz w:val="24"/>
                <w:szCs w:val="21"/>
              </w:rPr>
            </w:pPr>
            <w:r>
              <w:rPr>
                <w:rFonts w:hint="eastAsia" w:ascii="宋体" w:hAnsi="宋体"/>
                <w:szCs w:val="21"/>
              </w:rPr>
              <w:t>/</w:t>
            </w:r>
          </w:p>
        </w:tc>
        <w:tc>
          <w:tcPr>
            <w:tcW w:w="1134" w:type="dxa"/>
            <w:gridSpan w:val="2"/>
            <w:vAlign w:val="center"/>
          </w:tcPr>
          <w:p w14:paraId="341A1849">
            <w:pPr>
              <w:adjustRightInd w:val="0"/>
              <w:snapToGrid w:val="0"/>
              <w:jc w:val="center"/>
              <w:rPr>
                <w:rFonts w:asciiTheme="majorEastAsia" w:hAnsiTheme="majorEastAsia" w:eastAsiaTheme="majorEastAsia"/>
                <w:b/>
                <w:sz w:val="24"/>
                <w:szCs w:val="21"/>
              </w:rPr>
            </w:pPr>
            <w:r>
              <w:rPr>
                <w:rFonts w:hint="eastAsia" w:ascii="宋体" w:hAnsi="宋体"/>
                <w:szCs w:val="21"/>
              </w:rPr>
              <w:t>/</w:t>
            </w:r>
          </w:p>
        </w:tc>
        <w:tc>
          <w:tcPr>
            <w:tcW w:w="992" w:type="dxa"/>
            <w:vAlign w:val="center"/>
          </w:tcPr>
          <w:p w14:paraId="4BEB5275">
            <w:pPr>
              <w:adjustRightInd w:val="0"/>
              <w:snapToGrid w:val="0"/>
              <w:jc w:val="center"/>
              <w:rPr>
                <w:rFonts w:asciiTheme="majorEastAsia" w:hAnsiTheme="majorEastAsia" w:eastAsiaTheme="majorEastAsia"/>
                <w:b/>
                <w:sz w:val="24"/>
                <w:szCs w:val="21"/>
              </w:rPr>
            </w:pPr>
            <w:r>
              <w:rPr>
                <w:rFonts w:hint="eastAsia" w:ascii="宋体" w:hAnsi="宋体"/>
                <w:szCs w:val="21"/>
              </w:rPr>
              <w:t>否</w:t>
            </w:r>
          </w:p>
        </w:tc>
        <w:tc>
          <w:tcPr>
            <w:tcW w:w="993" w:type="dxa"/>
            <w:vAlign w:val="center"/>
          </w:tcPr>
          <w:p w14:paraId="1788BA20">
            <w:pPr>
              <w:adjustRightInd w:val="0"/>
              <w:snapToGrid w:val="0"/>
              <w:jc w:val="center"/>
              <w:rPr>
                <w:rFonts w:asciiTheme="majorEastAsia" w:hAnsiTheme="majorEastAsia" w:eastAsiaTheme="majorEastAsia"/>
                <w:b/>
                <w:sz w:val="24"/>
                <w:szCs w:val="21"/>
              </w:rPr>
            </w:pPr>
            <w:r>
              <w:rPr>
                <w:rFonts w:hint="eastAsia" w:ascii="宋体" w:hAnsi="宋体"/>
                <w:szCs w:val="21"/>
              </w:rPr>
              <w:t>否</w:t>
            </w:r>
          </w:p>
        </w:tc>
        <w:tc>
          <w:tcPr>
            <w:tcW w:w="1062" w:type="dxa"/>
            <w:vAlign w:val="center"/>
          </w:tcPr>
          <w:p w14:paraId="5587EA6C">
            <w:pPr>
              <w:jc w:val="center"/>
              <w:rPr>
                <w:rFonts w:asciiTheme="majorEastAsia" w:hAnsiTheme="majorEastAsia" w:eastAsiaTheme="majorEastAsia"/>
                <w:b/>
                <w:sz w:val="24"/>
                <w:szCs w:val="21"/>
              </w:rPr>
            </w:pPr>
            <w:r>
              <w:rPr>
                <w:rFonts w:hint="eastAsia" w:ascii="宋体" w:hAnsi="宋体"/>
                <w:szCs w:val="21"/>
              </w:rPr>
              <w:t>否</w:t>
            </w:r>
          </w:p>
        </w:tc>
      </w:tr>
      <w:tr w14:paraId="5EE65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C376AB6">
            <w:pPr>
              <w:adjustRightInd w:val="0"/>
              <w:snapToGrid w:val="0"/>
              <w:jc w:val="center"/>
              <w:rPr>
                <w:rFonts w:asciiTheme="majorEastAsia" w:hAnsiTheme="majorEastAsia" w:eastAsiaTheme="majorEastAsia"/>
                <w:b/>
                <w:sz w:val="24"/>
                <w:szCs w:val="21"/>
              </w:rPr>
            </w:pPr>
            <w:r>
              <w:rPr>
                <w:rFonts w:hint="eastAsia" w:ascii="宋体" w:hAnsi="宋体"/>
                <w:szCs w:val="21"/>
              </w:rPr>
              <w:t>1.6</w:t>
            </w:r>
          </w:p>
        </w:tc>
        <w:tc>
          <w:tcPr>
            <w:tcW w:w="3412" w:type="dxa"/>
            <w:gridSpan w:val="3"/>
            <w:vAlign w:val="center"/>
          </w:tcPr>
          <w:p w14:paraId="5A78C6A3">
            <w:pPr>
              <w:adjustRightInd w:val="0"/>
              <w:snapToGrid w:val="0"/>
              <w:jc w:val="center"/>
              <w:rPr>
                <w:rFonts w:asciiTheme="majorEastAsia" w:hAnsiTheme="majorEastAsia" w:eastAsiaTheme="majorEastAsia"/>
                <w:b/>
                <w:sz w:val="24"/>
                <w:szCs w:val="21"/>
              </w:rPr>
            </w:pPr>
            <w:r>
              <w:rPr>
                <w:rFonts w:hint="eastAsia" w:ascii="宋体" w:hAnsi="宋体"/>
                <w:szCs w:val="21"/>
              </w:rPr>
              <w:t>电源线</w:t>
            </w:r>
          </w:p>
        </w:tc>
        <w:tc>
          <w:tcPr>
            <w:tcW w:w="850" w:type="dxa"/>
            <w:gridSpan w:val="2"/>
            <w:vAlign w:val="center"/>
          </w:tcPr>
          <w:p w14:paraId="458A48ED">
            <w:pPr>
              <w:adjustRightInd w:val="0"/>
              <w:snapToGrid w:val="0"/>
              <w:jc w:val="center"/>
              <w:rPr>
                <w:rFonts w:asciiTheme="majorEastAsia" w:hAnsiTheme="majorEastAsia" w:eastAsiaTheme="majorEastAsia"/>
                <w:b/>
                <w:sz w:val="24"/>
                <w:szCs w:val="21"/>
              </w:rPr>
            </w:pPr>
            <w:r>
              <w:rPr>
                <w:rFonts w:hint="eastAsia" w:ascii="宋体" w:hAnsi="宋体"/>
                <w:szCs w:val="21"/>
              </w:rPr>
              <w:t>国产</w:t>
            </w:r>
          </w:p>
        </w:tc>
        <w:tc>
          <w:tcPr>
            <w:tcW w:w="426" w:type="dxa"/>
            <w:vAlign w:val="center"/>
          </w:tcPr>
          <w:p w14:paraId="468F85E4">
            <w:pPr>
              <w:adjustRightInd w:val="0"/>
              <w:snapToGrid w:val="0"/>
              <w:jc w:val="center"/>
              <w:rPr>
                <w:rFonts w:asciiTheme="majorEastAsia" w:hAnsiTheme="majorEastAsia" w:eastAsiaTheme="majorEastAsia"/>
                <w:b/>
                <w:sz w:val="24"/>
                <w:szCs w:val="21"/>
              </w:rPr>
            </w:pPr>
            <w:r>
              <w:rPr>
                <w:rFonts w:hint="eastAsia" w:ascii="宋体" w:hAnsi="宋体"/>
                <w:szCs w:val="21"/>
              </w:rPr>
              <w:t>1</w:t>
            </w:r>
          </w:p>
        </w:tc>
        <w:tc>
          <w:tcPr>
            <w:tcW w:w="554" w:type="dxa"/>
            <w:vAlign w:val="center"/>
          </w:tcPr>
          <w:p w14:paraId="222927C6">
            <w:pPr>
              <w:adjustRightInd w:val="0"/>
              <w:snapToGrid w:val="0"/>
              <w:jc w:val="center"/>
              <w:rPr>
                <w:rFonts w:asciiTheme="majorEastAsia" w:hAnsiTheme="majorEastAsia" w:eastAsiaTheme="majorEastAsia"/>
                <w:b/>
                <w:sz w:val="24"/>
                <w:szCs w:val="21"/>
              </w:rPr>
            </w:pPr>
            <w:r>
              <w:rPr>
                <w:rFonts w:hint="eastAsia" w:ascii="宋体" w:hAnsi="宋体"/>
                <w:szCs w:val="21"/>
              </w:rPr>
              <w:t>根</w:t>
            </w:r>
          </w:p>
        </w:tc>
        <w:tc>
          <w:tcPr>
            <w:tcW w:w="863" w:type="dxa"/>
            <w:gridSpan w:val="2"/>
            <w:vAlign w:val="center"/>
          </w:tcPr>
          <w:p w14:paraId="04C307A7">
            <w:pPr>
              <w:adjustRightInd w:val="0"/>
              <w:snapToGrid w:val="0"/>
              <w:jc w:val="center"/>
              <w:rPr>
                <w:rFonts w:asciiTheme="majorEastAsia" w:hAnsiTheme="majorEastAsia" w:eastAsiaTheme="majorEastAsia"/>
                <w:b/>
                <w:sz w:val="24"/>
                <w:szCs w:val="21"/>
              </w:rPr>
            </w:pPr>
            <w:r>
              <w:rPr>
                <w:rFonts w:hint="eastAsia" w:ascii="宋体" w:hAnsi="宋体"/>
                <w:szCs w:val="21"/>
              </w:rPr>
              <w:t>/</w:t>
            </w:r>
          </w:p>
        </w:tc>
        <w:tc>
          <w:tcPr>
            <w:tcW w:w="1134" w:type="dxa"/>
            <w:gridSpan w:val="2"/>
            <w:vAlign w:val="center"/>
          </w:tcPr>
          <w:p w14:paraId="2694427E">
            <w:pPr>
              <w:adjustRightInd w:val="0"/>
              <w:snapToGrid w:val="0"/>
              <w:jc w:val="center"/>
              <w:rPr>
                <w:rFonts w:asciiTheme="majorEastAsia" w:hAnsiTheme="majorEastAsia" w:eastAsiaTheme="majorEastAsia"/>
                <w:b/>
                <w:sz w:val="24"/>
                <w:szCs w:val="21"/>
              </w:rPr>
            </w:pPr>
            <w:r>
              <w:rPr>
                <w:rFonts w:hint="eastAsia" w:ascii="宋体" w:hAnsi="宋体"/>
                <w:szCs w:val="21"/>
              </w:rPr>
              <w:t>/</w:t>
            </w:r>
          </w:p>
        </w:tc>
        <w:tc>
          <w:tcPr>
            <w:tcW w:w="992" w:type="dxa"/>
            <w:vAlign w:val="center"/>
          </w:tcPr>
          <w:p w14:paraId="602477D8">
            <w:pPr>
              <w:adjustRightInd w:val="0"/>
              <w:snapToGrid w:val="0"/>
              <w:jc w:val="center"/>
              <w:rPr>
                <w:rFonts w:asciiTheme="majorEastAsia" w:hAnsiTheme="majorEastAsia" w:eastAsiaTheme="majorEastAsia"/>
                <w:b/>
                <w:sz w:val="24"/>
                <w:szCs w:val="21"/>
              </w:rPr>
            </w:pPr>
            <w:r>
              <w:rPr>
                <w:rFonts w:hint="eastAsia" w:ascii="宋体" w:hAnsi="宋体"/>
                <w:szCs w:val="21"/>
              </w:rPr>
              <w:t>否</w:t>
            </w:r>
          </w:p>
        </w:tc>
        <w:tc>
          <w:tcPr>
            <w:tcW w:w="993" w:type="dxa"/>
            <w:vAlign w:val="center"/>
          </w:tcPr>
          <w:p w14:paraId="0457E482">
            <w:pPr>
              <w:adjustRightInd w:val="0"/>
              <w:snapToGrid w:val="0"/>
              <w:jc w:val="center"/>
              <w:rPr>
                <w:rFonts w:asciiTheme="majorEastAsia" w:hAnsiTheme="majorEastAsia" w:eastAsiaTheme="majorEastAsia"/>
                <w:b/>
                <w:sz w:val="24"/>
                <w:szCs w:val="21"/>
              </w:rPr>
            </w:pPr>
            <w:r>
              <w:rPr>
                <w:rFonts w:hint="eastAsia" w:ascii="宋体" w:hAnsi="宋体"/>
                <w:szCs w:val="21"/>
              </w:rPr>
              <w:t>否</w:t>
            </w:r>
          </w:p>
        </w:tc>
        <w:tc>
          <w:tcPr>
            <w:tcW w:w="1062" w:type="dxa"/>
            <w:vAlign w:val="center"/>
          </w:tcPr>
          <w:p w14:paraId="31C2DD43">
            <w:pPr>
              <w:jc w:val="center"/>
              <w:rPr>
                <w:rFonts w:asciiTheme="majorEastAsia" w:hAnsiTheme="majorEastAsia" w:eastAsiaTheme="majorEastAsia"/>
                <w:b/>
                <w:sz w:val="24"/>
                <w:szCs w:val="21"/>
              </w:rPr>
            </w:pPr>
            <w:r>
              <w:rPr>
                <w:rFonts w:hint="eastAsia" w:ascii="宋体" w:hAnsi="宋体"/>
                <w:szCs w:val="21"/>
              </w:rPr>
              <w:t>否</w:t>
            </w:r>
          </w:p>
        </w:tc>
      </w:tr>
    </w:tbl>
    <w:p w14:paraId="72FC6F5E">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69F3D236">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199EB70F">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1AACA49A">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3ACDD470">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153C48E9">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5C0B2F8C">
      <w:pPr>
        <w:ind w:firstLine="201" w:firstLineChars="100"/>
        <w:rPr>
          <w:rFonts w:hint="eastAsia"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7F7D8573">
      <w:pPr>
        <w:ind w:firstLine="0" w:firstLineChars="0"/>
        <w:rPr>
          <w:rFonts w:hint="eastAsia"/>
        </w:rPr>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0302B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5985DD93">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69F58669">
            <w:pPr>
              <w:adjustRightInd w:val="0"/>
              <w:snapToGrid w:val="0"/>
              <w:jc w:val="center"/>
              <w:rPr>
                <w:rFonts w:asciiTheme="majorEastAsia" w:hAnsiTheme="majorEastAsia" w:eastAsiaTheme="majorEastAsia"/>
                <w:b/>
                <w:sz w:val="24"/>
                <w:szCs w:val="21"/>
              </w:rPr>
            </w:pPr>
          </w:p>
        </w:tc>
      </w:tr>
      <w:tr w14:paraId="733A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4B16F93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1E620FB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19E39ED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276C441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0C3ED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1008DCE6">
            <w:pPr>
              <w:adjustRightInd w:val="0"/>
              <w:snapToGrid w:val="0"/>
              <w:rPr>
                <w:rFonts w:asciiTheme="majorEastAsia" w:hAnsiTheme="majorEastAsia" w:eastAsiaTheme="majorEastAsia"/>
                <w:b/>
                <w:sz w:val="24"/>
                <w:szCs w:val="21"/>
              </w:rPr>
            </w:pPr>
          </w:p>
        </w:tc>
        <w:tc>
          <w:tcPr>
            <w:tcW w:w="935" w:type="dxa"/>
            <w:vMerge w:val="restart"/>
          </w:tcPr>
          <w:p w14:paraId="36943FFA">
            <w:pPr>
              <w:adjustRightInd w:val="0"/>
              <w:snapToGrid w:val="0"/>
              <w:rPr>
                <w:rFonts w:asciiTheme="majorEastAsia" w:hAnsiTheme="majorEastAsia" w:eastAsiaTheme="majorEastAsia"/>
                <w:b/>
                <w:sz w:val="24"/>
                <w:szCs w:val="21"/>
              </w:rPr>
            </w:pPr>
          </w:p>
        </w:tc>
        <w:tc>
          <w:tcPr>
            <w:tcW w:w="7564" w:type="dxa"/>
            <w:gridSpan w:val="2"/>
            <w:vAlign w:val="top"/>
          </w:tcPr>
          <w:p w14:paraId="0FB5C6AD">
            <w:pPr>
              <w:adjustRightInd w:val="0"/>
              <w:snapToGrid w:val="0"/>
              <w:rPr>
                <w:rFonts w:ascii="宋体" w:hAnsi="宋体" w:cs="宋体"/>
                <w:color w:val="000000" w:themeColor="text1"/>
                <w:szCs w:val="21"/>
                <w14:textFill>
                  <w14:solidFill>
                    <w14:schemeClr w14:val="tx1"/>
                  </w14:solidFill>
                </w14:textFill>
              </w:rPr>
            </w:pPr>
            <w:r>
              <w:rPr>
                <w:rFonts w:hint="eastAsia" w:asciiTheme="majorEastAsia" w:hAnsiTheme="majorEastAsia" w:eastAsiaTheme="majorEastAsia"/>
                <w:szCs w:val="21"/>
              </w:rPr>
              <w:t>1、具备负压功能。</w:t>
            </w:r>
          </w:p>
        </w:tc>
        <w:tc>
          <w:tcPr>
            <w:tcW w:w="817" w:type="dxa"/>
          </w:tcPr>
          <w:p w14:paraId="372B8E8C">
            <w:pPr>
              <w:adjustRightInd w:val="0"/>
              <w:snapToGrid w:val="0"/>
              <w:rPr>
                <w:rFonts w:asciiTheme="majorEastAsia" w:hAnsiTheme="majorEastAsia" w:eastAsiaTheme="majorEastAsia"/>
                <w:b/>
                <w:sz w:val="24"/>
                <w:szCs w:val="21"/>
              </w:rPr>
            </w:pPr>
          </w:p>
        </w:tc>
      </w:tr>
      <w:tr w14:paraId="67F6D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57CC64A">
            <w:pPr>
              <w:adjustRightInd w:val="0"/>
              <w:snapToGrid w:val="0"/>
              <w:rPr>
                <w:rFonts w:asciiTheme="majorEastAsia" w:hAnsiTheme="majorEastAsia" w:eastAsiaTheme="majorEastAsia"/>
                <w:b/>
                <w:sz w:val="24"/>
                <w:szCs w:val="21"/>
              </w:rPr>
            </w:pPr>
          </w:p>
        </w:tc>
        <w:tc>
          <w:tcPr>
            <w:tcW w:w="935" w:type="dxa"/>
            <w:vMerge w:val="continue"/>
          </w:tcPr>
          <w:p w14:paraId="422A252A">
            <w:pPr>
              <w:adjustRightInd w:val="0"/>
              <w:snapToGrid w:val="0"/>
              <w:rPr>
                <w:rFonts w:asciiTheme="majorEastAsia" w:hAnsiTheme="majorEastAsia" w:eastAsiaTheme="majorEastAsia"/>
                <w:b/>
                <w:sz w:val="24"/>
                <w:szCs w:val="21"/>
              </w:rPr>
            </w:pPr>
          </w:p>
        </w:tc>
        <w:tc>
          <w:tcPr>
            <w:tcW w:w="7564" w:type="dxa"/>
            <w:gridSpan w:val="2"/>
            <w:vAlign w:val="top"/>
          </w:tcPr>
          <w:p w14:paraId="25CB94C7">
            <w:pPr>
              <w:adjustRightInd w:val="0"/>
              <w:snapToGrid w:val="0"/>
              <w:rPr>
                <w:rFonts w:ascii="宋体" w:hAnsi="宋体" w:cs="宋体"/>
                <w:b/>
                <w:color w:val="000000"/>
                <w:szCs w:val="21"/>
              </w:rPr>
            </w:pPr>
            <w:ins w:id="0" w:author="吴静仪" w:date="2025-11-25T16:54:42Z">
              <w:r>
                <w:rPr>
                  <w:rFonts w:hint="eastAsia" w:asciiTheme="majorEastAsia" w:hAnsiTheme="majorEastAsia" w:eastAsiaTheme="majorEastAsia"/>
                  <w:szCs w:val="21"/>
                  <w:lang w:val="en-US" w:eastAsia="zh-CN"/>
                </w:rPr>
                <w:t>2</w:t>
              </w:r>
            </w:ins>
            <w:r>
              <w:rPr>
                <w:rFonts w:hint="eastAsia" w:asciiTheme="majorEastAsia" w:hAnsiTheme="majorEastAsia" w:eastAsiaTheme="majorEastAsia"/>
                <w:szCs w:val="21"/>
              </w:rPr>
              <w:t>、吸引泵：活塞泵</w:t>
            </w:r>
          </w:p>
        </w:tc>
        <w:tc>
          <w:tcPr>
            <w:tcW w:w="817" w:type="dxa"/>
          </w:tcPr>
          <w:p w14:paraId="24606008">
            <w:pPr>
              <w:adjustRightInd w:val="0"/>
              <w:snapToGrid w:val="0"/>
              <w:rPr>
                <w:rFonts w:asciiTheme="majorEastAsia" w:hAnsiTheme="majorEastAsia" w:eastAsiaTheme="majorEastAsia"/>
                <w:b/>
                <w:sz w:val="24"/>
                <w:szCs w:val="21"/>
              </w:rPr>
            </w:pPr>
          </w:p>
        </w:tc>
      </w:tr>
      <w:tr w14:paraId="2D66D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68780BE">
            <w:pPr>
              <w:adjustRightInd w:val="0"/>
              <w:snapToGrid w:val="0"/>
              <w:rPr>
                <w:rFonts w:asciiTheme="majorEastAsia" w:hAnsiTheme="majorEastAsia" w:eastAsiaTheme="majorEastAsia"/>
                <w:b/>
                <w:sz w:val="24"/>
                <w:szCs w:val="21"/>
              </w:rPr>
            </w:pPr>
          </w:p>
        </w:tc>
        <w:tc>
          <w:tcPr>
            <w:tcW w:w="935" w:type="dxa"/>
            <w:vMerge w:val="continue"/>
          </w:tcPr>
          <w:p w14:paraId="3CB5CAD1">
            <w:pPr>
              <w:adjustRightInd w:val="0"/>
              <w:snapToGrid w:val="0"/>
              <w:rPr>
                <w:rFonts w:asciiTheme="majorEastAsia" w:hAnsiTheme="majorEastAsia" w:eastAsiaTheme="majorEastAsia"/>
                <w:b/>
                <w:sz w:val="24"/>
                <w:szCs w:val="21"/>
              </w:rPr>
            </w:pPr>
          </w:p>
        </w:tc>
        <w:tc>
          <w:tcPr>
            <w:tcW w:w="7564" w:type="dxa"/>
            <w:gridSpan w:val="2"/>
            <w:vAlign w:val="top"/>
          </w:tcPr>
          <w:p w14:paraId="02C2EDA7">
            <w:pPr>
              <w:adjustRightInd w:val="0"/>
              <w:snapToGrid w:val="0"/>
              <w:rPr>
                <w:rFonts w:ascii="宋体" w:hAnsi="宋体" w:cs="宋体"/>
                <w:color w:val="000000"/>
                <w:szCs w:val="21"/>
              </w:rPr>
            </w:pPr>
            <w:ins w:id="1" w:author="吴静仪" w:date="2025-11-25T16:54:44Z">
              <w:r>
                <w:rPr>
                  <w:rFonts w:hint="eastAsia" w:asciiTheme="majorEastAsia" w:hAnsiTheme="majorEastAsia" w:eastAsiaTheme="majorEastAsia"/>
                  <w:szCs w:val="21"/>
                  <w:lang w:val="en-US" w:eastAsia="zh-CN"/>
                </w:rPr>
                <w:t>3</w:t>
              </w:r>
            </w:ins>
            <w:r>
              <w:rPr>
                <w:rFonts w:hint="eastAsia" w:asciiTheme="majorEastAsia" w:hAnsiTheme="majorEastAsia" w:eastAsiaTheme="majorEastAsia"/>
                <w:szCs w:val="21"/>
              </w:rPr>
              <w:t>、极限负压值：</w:t>
            </w:r>
            <w:r>
              <w:rPr>
                <w:rFonts w:hint="eastAsia"/>
                <w:lang w:val="en-US" w:eastAsia="zh-CN"/>
              </w:rPr>
              <w:t>0.05-1.0MPa</w:t>
            </w:r>
          </w:p>
        </w:tc>
        <w:tc>
          <w:tcPr>
            <w:tcW w:w="817" w:type="dxa"/>
          </w:tcPr>
          <w:p w14:paraId="2EE4B97C">
            <w:pPr>
              <w:adjustRightInd w:val="0"/>
              <w:snapToGrid w:val="0"/>
              <w:rPr>
                <w:rFonts w:asciiTheme="majorEastAsia" w:hAnsiTheme="majorEastAsia" w:eastAsiaTheme="majorEastAsia"/>
                <w:b/>
                <w:sz w:val="24"/>
                <w:szCs w:val="21"/>
              </w:rPr>
            </w:pPr>
          </w:p>
        </w:tc>
      </w:tr>
      <w:tr w14:paraId="63AE2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BF04B4A">
            <w:pPr>
              <w:adjustRightInd w:val="0"/>
              <w:snapToGrid w:val="0"/>
              <w:rPr>
                <w:rFonts w:asciiTheme="majorEastAsia" w:hAnsiTheme="majorEastAsia" w:eastAsiaTheme="majorEastAsia"/>
                <w:b/>
                <w:sz w:val="24"/>
                <w:szCs w:val="21"/>
              </w:rPr>
            </w:pPr>
          </w:p>
        </w:tc>
        <w:tc>
          <w:tcPr>
            <w:tcW w:w="935" w:type="dxa"/>
            <w:vMerge w:val="continue"/>
          </w:tcPr>
          <w:p w14:paraId="62503E0C">
            <w:pPr>
              <w:adjustRightInd w:val="0"/>
              <w:snapToGrid w:val="0"/>
              <w:rPr>
                <w:rFonts w:asciiTheme="majorEastAsia" w:hAnsiTheme="majorEastAsia" w:eastAsiaTheme="majorEastAsia"/>
                <w:b/>
                <w:sz w:val="24"/>
                <w:szCs w:val="21"/>
              </w:rPr>
            </w:pPr>
          </w:p>
        </w:tc>
        <w:tc>
          <w:tcPr>
            <w:tcW w:w="7564" w:type="dxa"/>
            <w:gridSpan w:val="2"/>
            <w:vAlign w:val="top"/>
          </w:tcPr>
          <w:p w14:paraId="2C27919A">
            <w:pPr>
              <w:adjustRightInd w:val="0"/>
              <w:snapToGrid w:val="0"/>
              <w:rPr>
                <w:rFonts w:ascii="宋体" w:hAnsi="宋体" w:cs="宋体"/>
                <w:color w:val="000000"/>
                <w:szCs w:val="21"/>
              </w:rPr>
            </w:pPr>
            <w:ins w:id="2" w:author="吴静仪" w:date="2025-11-25T16:54:47Z">
              <w:r>
                <w:rPr>
                  <w:rFonts w:hint="eastAsia" w:asciiTheme="majorEastAsia" w:hAnsiTheme="majorEastAsia" w:eastAsiaTheme="majorEastAsia"/>
                  <w:szCs w:val="21"/>
                  <w:lang w:val="en-US" w:eastAsia="zh-CN"/>
                </w:rPr>
                <w:t>4</w:t>
              </w:r>
            </w:ins>
            <w:r>
              <w:rPr>
                <w:rFonts w:hint="eastAsia" w:asciiTheme="majorEastAsia" w:hAnsiTheme="majorEastAsia" w:eastAsiaTheme="majorEastAsia"/>
                <w:szCs w:val="21"/>
              </w:rPr>
              <w:t>、负压调节范围：0.02 MPa</w:t>
            </w:r>
            <w:r>
              <w:rPr>
                <w:rFonts w:hint="eastAsia" w:asciiTheme="majorEastAsia" w:hAnsiTheme="majorEastAsia" w:eastAsiaTheme="majorEastAsia"/>
                <w:szCs w:val="21"/>
                <w:lang w:val="en-US" w:eastAsia="zh-CN"/>
              </w:rPr>
              <w:t>(150mmHg)</w:t>
            </w:r>
            <w:r>
              <w:rPr>
                <w:rFonts w:hint="eastAsia" w:asciiTheme="majorEastAsia" w:hAnsiTheme="majorEastAsia" w:eastAsiaTheme="majorEastAsia"/>
                <w:szCs w:val="21"/>
              </w:rPr>
              <w:t>至极限负压值。</w:t>
            </w:r>
          </w:p>
        </w:tc>
        <w:tc>
          <w:tcPr>
            <w:tcW w:w="817" w:type="dxa"/>
          </w:tcPr>
          <w:p w14:paraId="5FFC6CCA">
            <w:pPr>
              <w:adjustRightInd w:val="0"/>
              <w:snapToGrid w:val="0"/>
              <w:rPr>
                <w:rFonts w:asciiTheme="majorEastAsia" w:hAnsiTheme="majorEastAsia" w:eastAsiaTheme="majorEastAsia"/>
                <w:b/>
                <w:sz w:val="24"/>
                <w:szCs w:val="21"/>
              </w:rPr>
            </w:pPr>
          </w:p>
        </w:tc>
      </w:tr>
      <w:tr w14:paraId="7D394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234E2F2">
            <w:pPr>
              <w:adjustRightInd w:val="0"/>
              <w:snapToGrid w:val="0"/>
              <w:rPr>
                <w:rFonts w:asciiTheme="majorEastAsia" w:hAnsiTheme="majorEastAsia" w:eastAsiaTheme="majorEastAsia"/>
                <w:b/>
                <w:sz w:val="24"/>
                <w:szCs w:val="21"/>
              </w:rPr>
            </w:pPr>
          </w:p>
        </w:tc>
        <w:tc>
          <w:tcPr>
            <w:tcW w:w="935" w:type="dxa"/>
            <w:vMerge w:val="continue"/>
          </w:tcPr>
          <w:p w14:paraId="5A19F9F5">
            <w:pPr>
              <w:adjustRightInd w:val="0"/>
              <w:snapToGrid w:val="0"/>
              <w:rPr>
                <w:rFonts w:asciiTheme="majorEastAsia" w:hAnsiTheme="majorEastAsia" w:eastAsiaTheme="majorEastAsia"/>
                <w:b/>
                <w:sz w:val="24"/>
                <w:szCs w:val="21"/>
              </w:rPr>
            </w:pPr>
          </w:p>
        </w:tc>
        <w:tc>
          <w:tcPr>
            <w:tcW w:w="7564" w:type="dxa"/>
            <w:gridSpan w:val="2"/>
            <w:vAlign w:val="top"/>
          </w:tcPr>
          <w:p w14:paraId="65068314">
            <w:pPr>
              <w:adjustRightInd w:val="0"/>
              <w:snapToGrid w:val="0"/>
              <w:rPr>
                <w:rFonts w:asciiTheme="majorEastAsia" w:hAnsiTheme="majorEastAsia" w:eastAsiaTheme="majorEastAsia"/>
                <w:b/>
                <w:sz w:val="24"/>
                <w:szCs w:val="21"/>
              </w:rPr>
            </w:pPr>
            <w:ins w:id="3" w:author="吴静仪" w:date="2025-11-25T16:54:49Z">
              <w:r>
                <w:rPr>
                  <w:rFonts w:hint="eastAsia" w:asciiTheme="majorEastAsia" w:hAnsiTheme="majorEastAsia" w:eastAsiaTheme="majorEastAsia"/>
                  <w:szCs w:val="21"/>
                  <w:lang w:val="en-US" w:eastAsia="zh-CN"/>
                </w:rPr>
                <w:t>5</w:t>
              </w:r>
            </w:ins>
            <w:r>
              <w:rPr>
                <w:rFonts w:hint="eastAsia" w:asciiTheme="majorEastAsia" w:hAnsiTheme="majorEastAsia" w:eastAsiaTheme="majorEastAsia"/>
                <w:szCs w:val="21"/>
              </w:rPr>
              <w:t>、抽气速率：≥20L/min。</w:t>
            </w:r>
          </w:p>
        </w:tc>
        <w:tc>
          <w:tcPr>
            <w:tcW w:w="817" w:type="dxa"/>
          </w:tcPr>
          <w:p w14:paraId="620038A8">
            <w:pPr>
              <w:adjustRightInd w:val="0"/>
              <w:snapToGrid w:val="0"/>
              <w:rPr>
                <w:rFonts w:asciiTheme="majorEastAsia" w:hAnsiTheme="majorEastAsia" w:eastAsiaTheme="majorEastAsia"/>
                <w:b/>
                <w:sz w:val="24"/>
                <w:szCs w:val="21"/>
              </w:rPr>
            </w:pPr>
          </w:p>
        </w:tc>
      </w:tr>
      <w:tr w14:paraId="1EB42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BE5F343">
            <w:pPr>
              <w:adjustRightInd w:val="0"/>
              <w:snapToGrid w:val="0"/>
              <w:rPr>
                <w:rFonts w:asciiTheme="majorEastAsia" w:hAnsiTheme="majorEastAsia" w:eastAsiaTheme="majorEastAsia"/>
                <w:b/>
                <w:sz w:val="24"/>
                <w:szCs w:val="21"/>
              </w:rPr>
            </w:pPr>
          </w:p>
        </w:tc>
        <w:tc>
          <w:tcPr>
            <w:tcW w:w="935" w:type="dxa"/>
            <w:vMerge w:val="continue"/>
          </w:tcPr>
          <w:p w14:paraId="3688E7D8">
            <w:pPr>
              <w:adjustRightInd w:val="0"/>
              <w:snapToGrid w:val="0"/>
              <w:rPr>
                <w:rFonts w:asciiTheme="majorEastAsia" w:hAnsiTheme="majorEastAsia" w:eastAsiaTheme="majorEastAsia"/>
                <w:b/>
                <w:sz w:val="24"/>
                <w:szCs w:val="21"/>
              </w:rPr>
            </w:pPr>
          </w:p>
        </w:tc>
        <w:tc>
          <w:tcPr>
            <w:tcW w:w="7564" w:type="dxa"/>
            <w:gridSpan w:val="2"/>
            <w:vAlign w:val="top"/>
          </w:tcPr>
          <w:p w14:paraId="7723D942">
            <w:pPr>
              <w:adjustRightInd w:val="0"/>
              <w:snapToGrid w:val="0"/>
              <w:rPr>
                <w:rFonts w:asciiTheme="majorEastAsia" w:hAnsiTheme="majorEastAsia" w:eastAsiaTheme="majorEastAsia"/>
                <w:b/>
                <w:sz w:val="24"/>
                <w:szCs w:val="21"/>
              </w:rPr>
            </w:pPr>
            <w:ins w:id="4" w:author="吴静仪" w:date="2025-11-25T16:54:51Z">
              <w:r>
                <w:rPr>
                  <w:rFonts w:hint="eastAsia" w:asciiTheme="majorEastAsia" w:hAnsiTheme="majorEastAsia" w:eastAsiaTheme="majorEastAsia"/>
                  <w:szCs w:val="21"/>
                  <w:lang w:val="en-US" w:eastAsia="zh-CN"/>
                </w:rPr>
                <w:t>6</w:t>
              </w:r>
            </w:ins>
            <w:r>
              <w:rPr>
                <w:rFonts w:hint="eastAsia" w:asciiTheme="majorEastAsia" w:hAnsiTheme="majorEastAsia" w:eastAsiaTheme="majorEastAsia"/>
                <w:szCs w:val="21"/>
              </w:rPr>
              <w:t>、贮液瓶容量≥2500ML/只，≥2只一组。</w:t>
            </w:r>
          </w:p>
        </w:tc>
        <w:tc>
          <w:tcPr>
            <w:tcW w:w="817" w:type="dxa"/>
          </w:tcPr>
          <w:p w14:paraId="6E39C9A6">
            <w:pPr>
              <w:adjustRightInd w:val="0"/>
              <w:snapToGrid w:val="0"/>
              <w:rPr>
                <w:rFonts w:asciiTheme="majorEastAsia" w:hAnsiTheme="majorEastAsia" w:eastAsiaTheme="majorEastAsia"/>
                <w:b/>
                <w:sz w:val="24"/>
                <w:szCs w:val="21"/>
              </w:rPr>
            </w:pPr>
          </w:p>
        </w:tc>
      </w:tr>
      <w:tr w14:paraId="06675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8C02FDF">
            <w:pPr>
              <w:adjustRightInd w:val="0"/>
              <w:snapToGrid w:val="0"/>
              <w:rPr>
                <w:rFonts w:asciiTheme="majorEastAsia" w:hAnsiTheme="majorEastAsia" w:eastAsiaTheme="majorEastAsia"/>
                <w:b/>
                <w:sz w:val="24"/>
                <w:szCs w:val="21"/>
              </w:rPr>
            </w:pPr>
          </w:p>
        </w:tc>
        <w:tc>
          <w:tcPr>
            <w:tcW w:w="935" w:type="dxa"/>
            <w:vMerge w:val="continue"/>
          </w:tcPr>
          <w:p w14:paraId="078A7968">
            <w:pPr>
              <w:adjustRightInd w:val="0"/>
              <w:snapToGrid w:val="0"/>
              <w:rPr>
                <w:rFonts w:asciiTheme="majorEastAsia" w:hAnsiTheme="majorEastAsia" w:eastAsiaTheme="majorEastAsia"/>
                <w:b/>
                <w:sz w:val="24"/>
                <w:szCs w:val="21"/>
              </w:rPr>
            </w:pPr>
          </w:p>
        </w:tc>
        <w:tc>
          <w:tcPr>
            <w:tcW w:w="7564" w:type="dxa"/>
            <w:gridSpan w:val="2"/>
            <w:vAlign w:val="top"/>
          </w:tcPr>
          <w:p w14:paraId="5D0FBFDA">
            <w:pPr>
              <w:adjustRightInd w:val="0"/>
              <w:snapToGrid w:val="0"/>
              <w:rPr>
                <w:rFonts w:hint="eastAsia" w:asciiTheme="majorEastAsia" w:hAnsiTheme="majorEastAsia" w:eastAsiaTheme="majorEastAsia"/>
                <w:szCs w:val="21"/>
              </w:rPr>
            </w:pPr>
            <w:ins w:id="5" w:author="吴静仪" w:date="2025-11-25T16:54:52Z">
              <w:r>
                <w:rPr>
                  <w:rFonts w:hint="eastAsia" w:asciiTheme="majorEastAsia" w:hAnsiTheme="majorEastAsia" w:eastAsiaTheme="majorEastAsia"/>
                  <w:szCs w:val="21"/>
                  <w:lang w:val="en-US" w:eastAsia="zh-CN"/>
                </w:rPr>
                <w:t>7</w:t>
              </w:r>
            </w:ins>
            <w:r>
              <w:rPr>
                <w:rFonts w:hint="eastAsia" w:asciiTheme="majorEastAsia" w:hAnsiTheme="majorEastAsia" w:eastAsiaTheme="majorEastAsia"/>
                <w:szCs w:val="21"/>
              </w:rPr>
              <w:t>、噪音：≤65db(A)</w:t>
            </w:r>
            <w:bookmarkStart w:id="0" w:name="_GoBack"/>
            <w:bookmarkEnd w:id="0"/>
            <w:r>
              <w:rPr>
                <w:rFonts w:hint="eastAsia" w:asciiTheme="majorEastAsia" w:hAnsiTheme="majorEastAsia" w:eastAsiaTheme="majorEastAsia"/>
                <w:szCs w:val="21"/>
              </w:rPr>
              <w:t>。</w:t>
            </w:r>
          </w:p>
        </w:tc>
        <w:tc>
          <w:tcPr>
            <w:tcW w:w="817" w:type="dxa"/>
          </w:tcPr>
          <w:p w14:paraId="1A2127F4">
            <w:pPr>
              <w:adjustRightInd w:val="0"/>
              <w:snapToGrid w:val="0"/>
              <w:rPr>
                <w:rFonts w:asciiTheme="majorEastAsia" w:hAnsiTheme="majorEastAsia" w:eastAsiaTheme="majorEastAsia"/>
                <w:b/>
                <w:sz w:val="24"/>
                <w:szCs w:val="21"/>
              </w:rPr>
            </w:pPr>
          </w:p>
        </w:tc>
      </w:tr>
      <w:tr w14:paraId="2AF1B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4F20353">
            <w:pPr>
              <w:adjustRightInd w:val="0"/>
              <w:snapToGrid w:val="0"/>
              <w:rPr>
                <w:rFonts w:asciiTheme="majorEastAsia" w:hAnsiTheme="majorEastAsia" w:eastAsiaTheme="majorEastAsia"/>
                <w:b/>
                <w:sz w:val="24"/>
                <w:szCs w:val="21"/>
              </w:rPr>
            </w:pPr>
          </w:p>
        </w:tc>
        <w:tc>
          <w:tcPr>
            <w:tcW w:w="935" w:type="dxa"/>
            <w:vMerge w:val="continue"/>
          </w:tcPr>
          <w:p w14:paraId="63416CEB">
            <w:pPr>
              <w:adjustRightInd w:val="0"/>
              <w:snapToGrid w:val="0"/>
              <w:rPr>
                <w:rFonts w:asciiTheme="majorEastAsia" w:hAnsiTheme="majorEastAsia" w:eastAsiaTheme="majorEastAsia"/>
                <w:b/>
                <w:sz w:val="24"/>
                <w:szCs w:val="21"/>
              </w:rPr>
            </w:pPr>
          </w:p>
        </w:tc>
        <w:tc>
          <w:tcPr>
            <w:tcW w:w="7564" w:type="dxa"/>
            <w:gridSpan w:val="2"/>
            <w:vAlign w:val="top"/>
          </w:tcPr>
          <w:p w14:paraId="151E5FA2">
            <w:pPr>
              <w:adjustRightInd w:val="0"/>
              <w:snapToGrid w:val="0"/>
              <w:rPr>
                <w:rFonts w:asciiTheme="majorEastAsia" w:hAnsiTheme="majorEastAsia" w:eastAsiaTheme="majorEastAsia"/>
                <w:b/>
                <w:sz w:val="24"/>
                <w:szCs w:val="21"/>
              </w:rPr>
            </w:pPr>
            <w:ins w:id="6" w:author="吴静仪" w:date="2025-11-25T16:54:56Z">
              <w:r>
                <w:rPr>
                  <w:rFonts w:hint="eastAsia" w:asciiTheme="majorEastAsia" w:hAnsiTheme="majorEastAsia" w:eastAsiaTheme="majorEastAsia"/>
                  <w:szCs w:val="21"/>
                  <w:lang w:val="en-US" w:eastAsia="zh-CN"/>
                </w:rPr>
                <w:t>8</w:t>
              </w:r>
            </w:ins>
            <w:r>
              <w:rPr>
                <w:rFonts w:hint="eastAsia" w:asciiTheme="majorEastAsia" w:hAnsiTheme="majorEastAsia" w:eastAsiaTheme="majorEastAsia"/>
                <w:szCs w:val="21"/>
                <w:lang w:val="en-US" w:eastAsia="zh-CN"/>
              </w:rPr>
              <w:t>、</w:t>
            </w:r>
            <w:r>
              <w:rPr>
                <w:rFonts w:hint="eastAsia" w:asciiTheme="majorEastAsia" w:hAnsiTheme="majorEastAsia" w:eastAsiaTheme="majorEastAsia"/>
                <w:szCs w:val="21"/>
              </w:rPr>
              <w:t xml:space="preserve">流量：≥20L/min </w:t>
            </w:r>
          </w:p>
        </w:tc>
        <w:tc>
          <w:tcPr>
            <w:tcW w:w="817" w:type="dxa"/>
          </w:tcPr>
          <w:p w14:paraId="552162C5">
            <w:pPr>
              <w:adjustRightInd w:val="0"/>
              <w:snapToGrid w:val="0"/>
              <w:rPr>
                <w:rFonts w:asciiTheme="majorEastAsia" w:hAnsiTheme="majorEastAsia" w:eastAsiaTheme="majorEastAsia"/>
                <w:b/>
                <w:sz w:val="24"/>
                <w:szCs w:val="21"/>
              </w:rPr>
            </w:pPr>
          </w:p>
        </w:tc>
      </w:tr>
      <w:tr w14:paraId="5BDEE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3DDED15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5D198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6ECD0F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4E83693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u w:val="single"/>
                <w:lang w:val="en-US" w:eastAsia="zh-CN"/>
              </w:rPr>
              <w:t>30</w:t>
            </w:r>
            <w:r>
              <w:rPr>
                <w:rFonts w:hint="eastAsia" w:asciiTheme="majorEastAsia" w:hAnsiTheme="majorEastAsia" w:eastAsiaTheme="majorEastAsia"/>
                <w:b/>
                <w:sz w:val="24"/>
                <w:szCs w:val="21"/>
              </w:rPr>
              <w:t>日历日内。</w:t>
            </w:r>
          </w:p>
        </w:tc>
      </w:tr>
      <w:tr w14:paraId="0F8B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8C6ED0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7BBC6A9B">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0970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C28768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19A1CBB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64B32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D14717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055E0631">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24628EB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1038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DC4202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1AB74D8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1ECC0BC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032FF25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31BF76A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5872ADF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45324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8B5082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56E5C45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4C96E08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37906F4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2225871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4F7724B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759A773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5B34708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2215264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21A48D7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1235D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BB7B075">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4F2DBA97">
            <w:pPr>
              <w:adjustRightInd w:val="0"/>
              <w:snapToGrid w:val="0"/>
              <w:rPr>
                <w:rFonts w:asciiTheme="majorEastAsia" w:hAnsiTheme="majorEastAsia" w:eastAsiaTheme="majorEastAsia"/>
                <w:sz w:val="24"/>
                <w:szCs w:val="21"/>
              </w:rPr>
            </w:pPr>
          </w:p>
        </w:tc>
        <w:tc>
          <w:tcPr>
            <w:tcW w:w="8261" w:type="dxa"/>
            <w:gridSpan w:val="2"/>
          </w:tcPr>
          <w:p w14:paraId="5B9326C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ins w:id="7" w:author="吴静仪" w:date="2025-11-25T16:55:06Z">
              <w:r>
                <w:rPr>
                  <w:rFonts w:hint="eastAsia" w:asciiTheme="minorEastAsia" w:hAnsiTheme="minorEastAsia" w:eastAsiaTheme="minorEastAsia"/>
                  <w:bCs/>
                  <w:color w:val="FF0000"/>
                  <w:szCs w:val="21"/>
                  <w:u w:val="single"/>
                  <w:lang w:val="en-US" w:eastAsia="zh-CN"/>
                </w:rPr>
                <w:t xml:space="preserve">  </w:t>
              </w:r>
            </w:ins>
            <w:ins w:id="8" w:author="吴静仪" w:date="2025-11-25T16:55:07Z">
              <w:r>
                <w:rPr>
                  <w:rFonts w:hint="eastAsia" w:asciiTheme="minorEastAsia" w:hAnsiTheme="minorEastAsia" w:eastAsiaTheme="minorEastAsia"/>
                  <w:bCs/>
                  <w:color w:val="FF0000"/>
                  <w:szCs w:val="21"/>
                  <w:u w:val="single"/>
                  <w:lang w:val="en-US" w:eastAsia="zh-CN"/>
                </w:rPr>
                <w:t xml:space="preserve"> </w:t>
              </w:r>
            </w:ins>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ins w:id="9" w:author="吴静仪" w:date="2025-11-25T16:55:24Z">
              <w:r>
                <w:rPr>
                  <w:rFonts w:hint="eastAsia" w:asciiTheme="minorEastAsia" w:hAnsiTheme="minorEastAsia" w:eastAsiaTheme="minorEastAsia"/>
                  <w:bCs/>
                  <w:color w:val="FF0000"/>
                  <w:szCs w:val="21"/>
                </w:rPr>
                <w:t>（填写的数值≥3年）</w:t>
              </w:r>
            </w:ins>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730D7A74">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2BD5197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37F04A6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6A5E2D0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282CE56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02A29EF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2BC00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0774F2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191DA93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6FCFC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DB2D31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5D6776B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44B4849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59590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5457857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05214D5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038E2B8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474F7CBB">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3212F2E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69AC42AD">
      <w:pPr>
        <w:spacing w:line="360" w:lineRule="auto"/>
        <w:ind w:firstLine="150" w:firstLineChars="100"/>
        <w:rPr>
          <w:rFonts w:cs="方正小标宋简体" w:asciiTheme="majorEastAsia" w:hAnsiTheme="majorEastAsia" w:eastAsiaTheme="majorEastAsia"/>
          <w:sz w:val="15"/>
          <w:szCs w:val="15"/>
        </w:rPr>
      </w:pPr>
    </w:p>
    <w:p w14:paraId="3390C450">
      <w:pPr>
        <w:spacing w:line="360" w:lineRule="auto"/>
        <w:ind w:firstLine="0" w:firstLineChars="0"/>
        <w:rPr>
          <w:rFonts w:hint="eastAsia" w:ascii="宋体" w:hAnsi="宋体"/>
          <w:sz w:val="24"/>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15602AE8">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4BC171CD">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吴静仪">
    <w15:presenceInfo w15:providerId="WPS Office" w15:userId="344009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611217C"/>
    <w:rsid w:val="07453B90"/>
    <w:rsid w:val="07AE3385"/>
    <w:rsid w:val="0F4F4D1D"/>
    <w:rsid w:val="0F8E7447"/>
    <w:rsid w:val="119B6051"/>
    <w:rsid w:val="12A25084"/>
    <w:rsid w:val="142B2292"/>
    <w:rsid w:val="15FB47D0"/>
    <w:rsid w:val="19A66D0D"/>
    <w:rsid w:val="1A385FE8"/>
    <w:rsid w:val="1D502D79"/>
    <w:rsid w:val="1DE850F1"/>
    <w:rsid w:val="1E12700E"/>
    <w:rsid w:val="1E516DAD"/>
    <w:rsid w:val="21971856"/>
    <w:rsid w:val="22E10C1D"/>
    <w:rsid w:val="23B0183A"/>
    <w:rsid w:val="27BA2168"/>
    <w:rsid w:val="285166BF"/>
    <w:rsid w:val="2B252436"/>
    <w:rsid w:val="359B56E2"/>
    <w:rsid w:val="366D6BB6"/>
    <w:rsid w:val="382A0C93"/>
    <w:rsid w:val="3BCA68E9"/>
    <w:rsid w:val="3C0B51E3"/>
    <w:rsid w:val="3EB2662C"/>
    <w:rsid w:val="41A25D3E"/>
    <w:rsid w:val="43D91FB7"/>
    <w:rsid w:val="440D5ADD"/>
    <w:rsid w:val="445F60B6"/>
    <w:rsid w:val="488A3088"/>
    <w:rsid w:val="49F032CD"/>
    <w:rsid w:val="4E280CF3"/>
    <w:rsid w:val="50A16CEB"/>
    <w:rsid w:val="5245699D"/>
    <w:rsid w:val="55E111DC"/>
    <w:rsid w:val="566D4594"/>
    <w:rsid w:val="58242AE0"/>
    <w:rsid w:val="58AB396B"/>
    <w:rsid w:val="5AE725D9"/>
    <w:rsid w:val="5BDE3A84"/>
    <w:rsid w:val="5C483C8E"/>
    <w:rsid w:val="5F961171"/>
    <w:rsid w:val="5F9E27A8"/>
    <w:rsid w:val="61890F29"/>
    <w:rsid w:val="663B31C1"/>
    <w:rsid w:val="66AC0259"/>
    <w:rsid w:val="66EA4D69"/>
    <w:rsid w:val="6811444E"/>
    <w:rsid w:val="68FD76F9"/>
    <w:rsid w:val="69132EFA"/>
    <w:rsid w:val="6A647785"/>
    <w:rsid w:val="6AFD60D5"/>
    <w:rsid w:val="6C147C19"/>
    <w:rsid w:val="6C63465B"/>
    <w:rsid w:val="6F633413"/>
    <w:rsid w:val="6F9E571F"/>
    <w:rsid w:val="7132303F"/>
    <w:rsid w:val="73374A1C"/>
    <w:rsid w:val="738F7392"/>
    <w:rsid w:val="762C283F"/>
    <w:rsid w:val="767D5D1E"/>
    <w:rsid w:val="76E03ABB"/>
    <w:rsid w:val="79B42D49"/>
    <w:rsid w:val="7A6F030F"/>
    <w:rsid w:val="7A8916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4695</Words>
  <Characters>4917</Characters>
  <Lines>32</Lines>
  <Paragraphs>9</Paragraphs>
  <TotalTime>7</TotalTime>
  <ScaleCrop>false</ScaleCrop>
  <LinksUpToDate>false</LinksUpToDate>
  <CharactersWithSpaces>5005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dcterms:modified xsi:type="dcterms:W3CDTF">2025-12-08T08:16:11Z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2307BB5F760A43FDA7BC25F98D751C7F_13</vt:lpwstr>
  </property>
</Properties>
</file>