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微软雅黑" w:asciiTheme="majorEastAsia" w:hAnsiTheme="majorEastAsia" w:eastAsiaTheme="majorEastAsia"/>
          <w:sz w:val="36"/>
          <w:szCs w:val="36"/>
          <w:rPrChange w:id="0" w:author="吴静仪" w:date="2025-11-17T17:33:47Z">
            <w:rPr>
              <w:rFonts w:cs="方正小标宋简体" w:asciiTheme="majorEastAsia" w:hAnsiTheme="majorEastAsia" w:eastAsiaTheme="majorEastAsia"/>
              <w:sz w:val="36"/>
              <w:szCs w:val="36"/>
            </w:rPr>
          </w:rPrChange>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微软雅黑" w:asciiTheme="majorEastAsia" w:hAnsiTheme="majorEastAsia" w:eastAsiaTheme="majorEastAsia"/>
          <w:b/>
          <w:sz w:val="36"/>
          <w:szCs w:val="36"/>
          <w:rPrChange w:id="1" w:author="吴静仪" w:date="2025-11-17T17:33:47Z">
            <w:rPr>
              <w:rFonts w:cs="方正小标宋简体" w:asciiTheme="majorEastAsia" w:hAnsiTheme="majorEastAsia" w:eastAsiaTheme="majorEastAsia"/>
              <w:b/>
              <w:sz w:val="36"/>
              <w:szCs w:val="36"/>
            </w:rPr>
          </w:rPrChange>
        </w:rPr>
      </w:pPr>
      <w:r>
        <w:rPr>
          <w:rFonts w:hint="eastAsia" w:cs="微软雅黑" w:asciiTheme="majorEastAsia" w:hAnsiTheme="majorEastAsia" w:eastAsiaTheme="majorEastAsia"/>
          <w:b/>
          <w:sz w:val="36"/>
          <w:szCs w:val="36"/>
          <w:rPrChange w:id="2" w:author="吴静仪" w:date="2025-11-17T17:33:47Z">
            <w:rPr>
              <w:rFonts w:hint="eastAsia" w:cs="方正小标宋简体" w:asciiTheme="majorEastAsia" w:hAnsiTheme="majorEastAsia" w:eastAsiaTheme="majorEastAsia"/>
              <w:b/>
              <w:sz w:val="36"/>
              <w:szCs w:val="36"/>
            </w:rPr>
          </w:rPrChange>
        </w:rPr>
        <w:t>第一部分 项目基本要求</w:t>
      </w:r>
    </w:p>
    <w:p w14:paraId="1BC1B409">
      <w:pPr>
        <w:spacing w:before="100" w:beforeAutospacing="1" w:line="276" w:lineRule="auto"/>
        <w:rPr>
          <w:rFonts w:cs="微软雅黑" w:asciiTheme="majorEastAsia" w:hAnsiTheme="majorEastAsia" w:eastAsiaTheme="majorEastAsia"/>
          <w:sz w:val="32"/>
          <w:szCs w:val="32"/>
          <w:rPrChange w:id="3" w:author="吴静仪" w:date="2025-11-17T17:33:47Z">
            <w:rPr>
              <w:rFonts w:cs="方正小标宋简体" w:asciiTheme="majorEastAsia" w:hAnsiTheme="majorEastAsia" w:eastAsiaTheme="majorEastAsia"/>
              <w:sz w:val="32"/>
              <w:szCs w:val="32"/>
            </w:rPr>
          </w:rPrChange>
        </w:rPr>
      </w:pPr>
      <w:r>
        <w:rPr>
          <w:rFonts w:hint="eastAsia" w:cs="微软雅黑" w:asciiTheme="majorEastAsia" w:hAnsiTheme="majorEastAsia" w:eastAsiaTheme="majorEastAsia"/>
          <w:sz w:val="32"/>
          <w:szCs w:val="32"/>
          <w:rPrChange w:id="4" w:author="吴静仪" w:date="2025-11-17T17:33:47Z">
            <w:rPr>
              <w:rFonts w:hint="eastAsia" w:cs="方正小标宋简体" w:asciiTheme="majorEastAsia" w:hAnsiTheme="majorEastAsia" w:eastAsiaTheme="majorEastAsia"/>
              <w:sz w:val="32"/>
              <w:szCs w:val="32"/>
            </w:rPr>
          </w:rPrChange>
        </w:rPr>
        <w:t xml:space="preserve"> 一、项目基本信息</w:t>
      </w:r>
    </w:p>
    <w:p w14:paraId="5DD66CF5">
      <w:pPr>
        <w:spacing w:before="100" w:beforeAutospacing="1" w:line="276" w:lineRule="auto"/>
        <w:ind w:firstLine="482" w:firstLineChars="200"/>
        <w:rPr>
          <w:rFonts w:cs="微软雅黑" w:asciiTheme="majorEastAsia" w:hAnsiTheme="majorEastAsia" w:eastAsiaTheme="majorEastAsia"/>
          <w:sz w:val="24"/>
          <w:shd w:val="clear" w:color="auto" w:fill="FFFFFF"/>
          <w:rPrChange w:id="5" w:author="吴静仪" w:date="2025-11-17T17:33:47Z">
            <w:rPr>
              <w:rFonts w:cs="方正小标宋简体" w:asciiTheme="majorEastAsia" w:hAnsiTheme="majorEastAsia" w:eastAsiaTheme="majorEastAsia"/>
              <w:sz w:val="24"/>
              <w:shd w:val="clear" w:color="auto" w:fill="FFFFFF"/>
            </w:rPr>
          </w:rPrChange>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303"/>
        <w:gridCol w:w="114"/>
        <w:gridCol w:w="977"/>
        <w:gridCol w:w="582"/>
        <w:gridCol w:w="184"/>
        <w:gridCol w:w="661"/>
        <w:gridCol w:w="28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3270" w:type="dxa"/>
            <w:gridSpan w:val="4"/>
            <w:vAlign w:val="center"/>
          </w:tcPr>
          <w:p w14:paraId="2B44C9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vAlign w:val="center"/>
          </w:tcPr>
          <w:p w14:paraId="5D3CA7F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vAlign w:val="center"/>
          </w:tcPr>
          <w:p w14:paraId="2E881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vAlign w:val="center"/>
          </w:tcPr>
          <w:p w14:paraId="0E8CC60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vAlign w:val="center"/>
          </w:tcPr>
          <w:p w14:paraId="4655CD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vAlign w:val="center"/>
          </w:tcPr>
          <w:p w14:paraId="00E2F5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7C175B7E">
            <w:pPr>
              <w:keepNext w:val="0"/>
              <w:keepLines w:val="0"/>
              <w:pageBreakBefore w:val="0"/>
              <w:widowControl/>
              <w:suppressLineNumbers w:val="0"/>
              <w:kinsoku/>
              <w:wordWrap/>
              <w:overflowPunct/>
              <w:topLinePunct w:val="0"/>
              <w:autoSpaceDE/>
              <w:autoSpaceDN/>
              <w:bidi w:val="0"/>
              <w:adjustRightInd w:val="0"/>
              <w:snapToGrid w:val="0"/>
              <w:spacing w:after="8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红外光灸疗机</w:t>
            </w:r>
          </w:p>
        </w:tc>
        <w:tc>
          <w:tcPr>
            <w:tcW w:w="1559" w:type="dxa"/>
            <w:gridSpan w:val="2"/>
            <w:vAlign w:val="center"/>
          </w:tcPr>
          <w:p w14:paraId="79FB8D7F">
            <w:pPr>
              <w:keepNext w:val="0"/>
              <w:keepLines w:val="0"/>
              <w:pageBreakBefore w:val="0"/>
              <w:widowControl/>
              <w:suppressLineNumbers w:val="0"/>
              <w:kinsoku/>
              <w:wordWrap/>
              <w:overflowPunct/>
              <w:topLinePunct w:val="0"/>
              <w:autoSpaceDE/>
              <w:autoSpaceDN/>
              <w:bidi w:val="0"/>
              <w:adjustRightInd w:val="0"/>
              <w:snapToGrid w:val="0"/>
              <w:spacing w:after="8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国产</w:t>
            </w:r>
          </w:p>
        </w:tc>
        <w:tc>
          <w:tcPr>
            <w:tcW w:w="1134" w:type="dxa"/>
            <w:gridSpan w:val="3"/>
            <w:vAlign w:val="center"/>
          </w:tcPr>
          <w:p w14:paraId="16BE1CEE">
            <w:pPr>
              <w:keepNext w:val="0"/>
              <w:keepLines w:val="0"/>
              <w:pageBreakBefore w:val="0"/>
              <w:widowControl/>
              <w:suppressLineNumbers w:val="0"/>
              <w:kinsoku/>
              <w:wordWrap/>
              <w:overflowPunct/>
              <w:topLinePunct w:val="0"/>
              <w:autoSpaceDE/>
              <w:autoSpaceDN/>
              <w:bidi w:val="0"/>
              <w:adjustRightInd w:val="0"/>
              <w:snapToGrid w:val="0"/>
              <w:spacing w:after="8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2</w:t>
            </w:r>
          </w:p>
        </w:tc>
        <w:tc>
          <w:tcPr>
            <w:tcW w:w="915" w:type="dxa"/>
            <w:gridSpan w:val="2"/>
            <w:vAlign w:val="center"/>
          </w:tcPr>
          <w:p w14:paraId="31B2AAEA">
            <w:pPr>
              <w:keepNext w:val="0"/>
              <w:keepLines w:val="0"/>
              <w:pageBreakBefore w:val="0"/>
              <w:widowControl/>
              <w:suppressLineNumbers w:val="0"/>
              <w:kinsoku/>
              <w:wordWrap/>
              <w:overflowPunct/>
              <w:topLinePunct w:val="0"/>
              <w:autoSpaceDE/>
              <w:autoSpaceDN/>
              <w:bidi w:val="0"/>
              <w:adjustRightInd w:val="0"/>
              <w:snapToGrid w:val="0"/>
              <w:spacing w:after="8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台</w:t>
            </w:r>
          </w:p>
        </w:tc>
        <w:tc>
          <w:tcPr>
            <w:tcW w:w="1984"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2055"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5.96</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B78542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1B5B9F2F">
            <w:pPr>
              <w:rPr>
                <w:rFonts w:asciiTheme="majorEastAsia" w:hAnsiTheme="majorEastAsia" w:eastAsiaTheme="majorEastAsia"/>
                <w:sz w:val="24"/>
                <w:szCs w:val="21"/>
              </w:rPr>
            </w:pPr>
          </w:p>
          <w:p w14:paraId="60BE74FD">
            <w:pPr>
              <w:spacing w:line="276" w:lineRule="auto"/>
              <w:rPr>
                <w:rFonts w:hint="eastAsia" w:asciiTheme="majorEastAsia" w:hAnsiTheme="majorEastAsia" w:eastAsiaTheme="majorEastAsia"/>
                <w:sz w:val="24"/>
                <w:szCs w:val="24"/>
                <w:lang w:val="en-US" w:eastAsia="zh-CN"/>
              </w:rPr>
            </w:pPr>
            <w:r>
              <w:rPr>
                <w:rFonts w:hint="eastAsia" w:cs="宋体" w:asciiTheme="majorEastAsia" w:hAnsiTheme="majorEastAsia" w:eastAsiaTheme="majorEastAsia"/>
                <w:sz w:val="24"/>
                <w:szCs w:val="24"/>
              </w:rPr>
              <w:t>红外光灸疗机即红外光与灸疗技术融为一体的全新科技，解决了烟熏火燎、灰烬烫伤、操作不便、效率低下等问题，是中医药理论与现代科技技术的有益结合。</w:t>
            </w:r>
          </w:p>
          <w:p w14:paraId="227CE37E">
            <w:pPr>
              <w:rPr>
                <w:rFonts w:asciiTheme="majorEastAsia" w:hAnsiTheme="majorEastAsia" w:eastAsiaTheme="majorEastAsia"/>
                <w:sz w:val="24"/>
                <w:szCs w:val="21"/>
              </w:rPr>
            </w:pP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4CA008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525" w:type="dxa"/>
            <w:gridSpan w:val="2"/>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091" w:type="dxa"/>
            <w:gridSpan w:val="2"/>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66" w:type="dxa"/>
            <w:gridSpan w:val="2"/>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661"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6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631" w:type="dxa"/>
            <w:vAlign w:val="center"/>
          </w:tcPr>
          <w:p w14:paraId="14C0C0A4">
            <w:pPr>
              <w:jc w:val="center"/>
              <w:rPr>
                <w:rFonts w:hint="eastAsia" w:eastAsia="宋体"/>
                <w:lang w:val="en-US" w:eastAsia="zh-CN"/>
              </w:rPr>
            </w:pPr>
            <w:r>
              <w:rPr>
                <w:rFonts w:hint="eastAsia"/>
                <w:lang w:val="en-US" w:eastAsia="zh-CN"/>
              </w:rPr>
              <w:t>1</w:t>
            </w:r>
          </w:p>
        </w:tc>
        <w:tc>
          <w:tcPr>
            <w:tcW w:w="2525" w:type="dxa"/>
            <w:gridSpan w:val="2"/>
            <w:vAlign w:val="center"/>
          </w:tcPr>
          <w:p w14:paraId="033227DB">
            <w:pPr>
              <w:jc w:val="center"/>
            </w:pPr>
            <w:r>
              <w:rPr>
                <w:rFonts w:hint="eastAsia"/>
                <w:lang w:val="en-US" w:eastAsia="zh-CN"/>
              </w:rPr>
              <w:t>红外光灸疗机</w:t>
            </w:r>
          </w:p>
        </w:tc>
        <w:tc>
          <w:tcPr>
            <w:tcW w:w="1091" w:type="dxa"/>
            <w:gridSpan w:val="2"/>
            <w:vAlign w:val="center"/>
          </w:tcPr>
          <w:p w14:paraId="1FA8A92A">
            <w:pPr>
              <w:jc w:val="center"/>
              <w:rPr>
                <w:rFonts w:ascii="Times New Roman" w:hAnsi="Times New Roman" w:eastAsia="宋体" w:cs="Times New Roman"/>
              </w:rPr>
            </w:pPr>
            <w:r>
              <w:rPr>
                <w:rFonts w:hint="eastAsia" w:ascii="Times New Roman" w:hAnsi="Times New Roman" w:eastAsia="宋体" w:cs="Times New Roman"/>
                <w:lang w:val="en-US" w:eastAsia="zh-CN"/>
              </w:rPr>
              <w:t>国产</w:t>
            </w:r>
          </w:p>
        </w:tc>
        <w:tc>
          <w:tcPr>
            <w:tcW w:w="766" w:type="dxa"/>
            <w:gridSpan w:val="2"/>
            <w:vAlign w:val="center"/>
          </w:tcPr>
          <w:p w14:paraId="1A55AEE9">
            <w:pPr>
              <w:jc w:val="center"/>
              <w:rPr>
                <w:rFonts w:ascii="Times New Roman" w:hAnsi="Times New Roman" w:eastAsia="宋体" w:cs="Times New Roman"/>
              </w:rPr>
            </w:pPr>
            <w:r>
              <w:rPr>
                <w:rFonts w:hint="eastAsia" w:ascii="Times New Roman" w:hAnsi="Times New Roman" w:eastAsia="宋体" w:cs="Times New Roman"/>
                <w:lang w:val="en-US" w:eastAsia="zh-CN"/>
              </w:rPr>
              <w:t>2</w:t>
            </w:r>
          </w:p>
        </w:tc>
        <w:tc>
          <w:tcPr>
            <w:tcW w:w="661" w:type="dxa"/>
            <w:vAlign w:val="center"/>
          </w:tcPr>
          <w:p w14:paraId="4F22E8D2">
            <w:pPr>
              <w:jc w:val="center"/>
              <w:rPr>
                <w:rFonts w:ascii="Times New Roman" w:hAnsi="Times New Roman" w:eastAsia="宋体" w:cs="Times New Roman"/>
              </w:rPr>
            </w:pPr>
            <w:r>
              <w:rPr>
                <w:rFonts w:hint="eastAsia" w:ascii="Times New Roman" w:hAnsi="Times New Roman" w:eastAsia="宋体" w:cs="Times New Roman"/>
                <w:lang w:val="en-US" w:eastAsia="zh-CN"/>
              </w:rPr>
              <w:t>台</w:t>
            </w:r>
          </w:p>
        </w:tc>
        <w:tc>
          <w:tcPr>
            <w:tcW w:w="1062" w:type="dxa"/>
            <w:gridSpan w:val="2"/>
            <w:vAlign w:val="center"/>
          </w:tcPr>
          <w:p w14:paraId="68692E91">
            <w:pPr>
              <w:keepNext w:val="0"/>
              <w:keepLines w:val="0"/>
              <w:widowControl/>
              <w:suppressLineNumbers w:val="0"/>
              <w:jc w:val="center"/>
              <w:textAlignment w:val="center"/>
              <w:rPr>
                <w:rFonts w:ascii="Times New Roman" w:hAnsi="Times New Roman" w:eastAsia="宋体" w:cs="Times New Roman"/>
              </w:rPr>
            </w:pPr>
            <w:r>
              <w:rPr>
                <w:rFonts w:hint="default" w:ascii="Times New Roman" w:hAnsi="Times New Roman" w:eastAsia="宋体" w:cs="Times New Roman"/>
                <w:i w:val="0"/>
                <w:iCs w:val="0"/>
                <w:color w:val="000000"/>
                <w:kern w:val="0"/>
                <w:sz w:val="22"/>
                <w:szCs w:val="22"/>
                <w:u w:val="none"/>
                <w:lang w:val="en-US" w:eastAsia="zh-CN" w:bidi="ar"/>
              </w:rPr>
              <w:t>2.98</w:t>
            </w:r>
          </w:p>
        </w:tc>
        <w:tc>
          <w:tcPr>
            <w:tcW w:w="1134" w:type="dxa"/>
            <w:gridSpan w:val="2"/>
            <w:vAlign w:val="center"/>
          </w:tcPr>
          <w:p w14:paraId="6B769AA3">
            <w:pPr>
              <w:keepNext w:val="0"/>
              <w:keepLines w:val="0"/>
              <w:widowControl/>
              <w:suppressLineNumbers w:val="0"/>
              <w:jc w:val="center"/>
              <w:textAlignment w:val="center"/>
              <w:rPr>
                <w:rFonts w:ascii="Times New Roman" w:hAnsi="Times New Roman" w:eastAsia="宋体" w:cs="Times New Roman"/>
              </w:rPr>
            </w:pPr>
            <w:r>
              <w:rPr>
                <w:rFonts w:hint="default" w:ascii="Times New Roman" w:hAnsi="Times New Roman" w:eastAsia="宋体" w:cs="Times New Roman"/>
                <w:i w:val="0"/>
                <w:iCs w:val="0"/>
                <w:color w:val="000000"/>
                <w:kern w:val="0"/>
                <w:sz w:val="22"/>
                <w:szCs w:val="22"/>
                <w:u w:val="none"/>
                <w:lang w:val="en-US" w:eastAsia="zh-CN" w:bidi="ar"/>
              </w:rPr>
              <w:t>5.96</w:t>
            </w:r>
          </w:p>
        </w:tc>
        <w:tc>
          <w:tcPr>
            <w:tcW w:w="992" w:type="dxa"/>
            <w:vAlign w:val="center"/>
          </w:tcPr>
          <w:p w14:paraId="2EC4DED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是</w:t>
            </w:r>
          </w:p>
        </w:tc>
        <w:tc>
          <w:tcPr>
            <w:tcW w:w="993" w:type="dxa"/>
            <w:vAlign w:val="center"/>
          </w:tcPr>
          <w:p w14:paraId="11A8B90C">
            <w:pPr>
              <w:jc w:val="center"/>
              <w:rPr>
                <w:rFonts w:hint="eastAsia" w:ascii="Times New Roman" w:hAnsi="Times New Roman" w:eastAsia="宋体" w:cs="Times New Roman"/>
                <w:lang w:eastAsia="zh-CN"/>
              </w:rPr>
            </w:pPr>
            <w:r>
              <w:rPr>
                <w:rFonts w:hint="eastAsia" w:cs="Times New Roman"/>
                <w:lang w:eastAsia="zh-CN"/>
              </w:rPr>
              <w:t>否</w:t>
            </w:r>
          </w:p>
        </w:tc>
        <w:tc>
          <w:tcPr>
            <w:tcW w:w="1062" w:type="dxa"/>
            <w:vAlign w:val="center"/>
          </w:tcPr>
          <w:p w14:paraId="46C9B461">
            <w:pPr>
              <w:jc w:val="center"/>
              <w:rPr>
                <w:rFonts w:ascii="Times New Roman" w:hAnsi="Times New Roman" w:eastAsia="宋体" w:cs="Times New Roman"/>
              </w:rPr>
            </w:pPr>
            <w:r>
              <w:rPr>
                <w:rFonts w:hint="eastAsia" w:cs="Times New Roman"/>
                <w:lang w:eastAsia="zh-CN"/>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1" w:type="dxa"/>
            <w:vAlign w:val="center"/>
          </w:tcPr>
          <w:p w14:paraId="7A7692AC">
            <w:pPr>
              <w:jc w:val="center"/>
              <w:rPr>
                <w:rFonts w:hint="default" w:eastAsia="宋体"/>
                <w:lang w:val="en-US" w:eastAsia="zh-CN"/>
              </w:rPr>
            </w:pPr>
            <w:r>
              <w:rPr>
                <w:rFonts w:hint="eastAsia"/>
              </w:rPr>
              <w:t>1</w:t>
            </w:r>
            <w:r>
              <w:rPr>
                <w:rFonts w:hint="eastAsia"/>
                <w:lang w:val="en-US" w:eastAsia="zh-CN"/>
              </w:rPr>
              <w:t>.2</w:t>
            </w:r>
          </w:p>
        </w:tc>
        <w:tc>
          <w:tcPr>
            <w:tcW w:w="2525" w:type="dxa"/>
            <w:gridSpan w:val="2"/>
            <w:vAlign w:val="top"/>
          </w:tcPr>
          <w:p w14:paraId="71EE677B">
            <w:pPr>
              <w:jc w:val="center"/>
            </w:pPr>
            <w:r>
              <w:t>主机</w:t>
            </w:r>
          </w:p>
        </w:tc>
        <w:tc>
          <w:tcPr>
            <w:tcW w:w="1091" w:type="dxa"/>
            <w:gridSpan w:val="2"/>
            <w:vAlign w:val="center"/>
          </w:tcPr>
          <w:p w14:paraId="7BE9D0A9">
            <w:pPr>
              <w:jc w:val="center"/>
              <w:rPr>
                <w:rFonts w:ascii="Times New Roman" w:hAnsi="Times New Roman" w:eastAsia="宋体" w:cs="Times New Roman"/>
              </w:rPr>
            </w:pPr>
            <w:r>
              <w:rPr>
                <w:rFonts w:hint="eastAsia" w:ascii="Times New Roman" w:hAnsi="Times New Roman" w:eastAsia="宋体" w:cs="Times New Roman"/>
                <w:lang w:val="en-US" w:eastAsia="zh-CN"/>
              </w:rPr>
              <w:t>国产</w:t>
            </w:r>
          </w:p>
        </w:tc>
        <w:tc>
          <w:tcPr>
            <w:tcW w:w="766" w:type="dxa"/>
            <w:gridSpan w:val="2"/>
            <w:vAlign w:val="center"/>
          </w:tcPr>
          <w:p w14:paraId="18EA6A17">
            <w:pPr>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2</w:t>
            </w:r>
          </w:p>
        </w:tc>
        <w:tc>
          <w:tcPr>
            <w:tcW w:w="661" w:type="dxa"/>
            <w:vAlign w:val="center"/>
          </w:tcPr>
          <w:p w14:paraId="62DB0285">
            <w:pPr>
              <w:jc w:val="center"/>
              <w:rPr>
                <w:rFonts w:ascii="Times New Roman" w:hAnsi="Times New Roman" w:eastAsia="宋体" w:cs="Times New Roman"/>
              </w:rPr>
            </w:pPr>
            <w:r>
              <w:rPr>
                <w:rFonts w:ascii="Times New Roman" w:hAnsi="Times New Roman" w:eastAsia="宋体" w:cs="Times New Roman"/>
              </w:rPr>
              <w:t>台</w:t>
            </w:r>
          </w:p>
        </w:tc>
        <w:tc>
          <w:tcPr>
            <w:tcW w:w="1062" w:type="dxa"/>
            <w:gridSpan w:val="2"/>
            <w:vAlign w:val="center"/>
          </w:tcPr>
          <w:p w14:paraId="0720624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p>
        </w:tc>
        <w:tc>
          <w:tcPr>
            <w:tcW w:w="1134" w:type="dxa"/>
            <w:gridSpan w:val="2"/>
            <w:vAlign w:val="center"/>
          </w:tcPr>
          <w:p w14:paraId="20AF6BDF">
            <w:pPr>
              <w:jc w:val="center"/>
              <w:rPr>
                <w:rFonts w:ascii="Times New Roman" w:hAnsi="Times New Roman" w:eastAsia="宋体" w:cs="Times New Roman"/>
              </w:rPr>
            </w:pPr>
            <w:r>
              <w:rPr>
                <w:rFonts w:hint="eastAsia" w:ascii="Times New Roman" w:hAnsi="Times New Roman" w:eastAsia="宋体" w:cs="Times New Roman"/>
                <w:lang w:val="en-US" w:eastAsia="zh-CN"/>
              </w:rPr>
              <w:t>/</w:t>
            </w:r>
          </w:p>
        </w:tc>
        <w:tc>
          <w:tcPr>
            <w:tcW w:w="992" w:type="dxa"/>
            <w:vAlign w:val="center"/>
          </w:tcPr>
          <w:p w14:paraId="19931B9D">
            <w:pPr>
              <w:jc w:val="center"/>
              <w:rPr>
                <w:rFonts w:hint="eastAsia" w:ascii="Times New Roman" w:hAnsi="Times New Roman" w:eastAsia="宋体" w:cs="Times New Roman"/>
                <w:lang w:eastAsia="zh-CN"/>
              </w:rPr>
            </w:pPr>
            <w:r>
              <w:rPr>
                <w:rFonts w:hint="eastAsia" w:ascii="Times New Roman" w:hAnsi="Times New Roman" w:eastAsia="宋体" w:cs="Times New Roman"/>
                <w:lang w:eastAsia="zh-CN"/>
              </w:rPr>
              <w:t>否</w:t>
            </w:r>
          </w:p>
        </w:tc>
        <w:tc>
          <w:tcPr>
            <w:tcW w:w="993" w:type="dxa"/>
            <w:vAlign w:val="center"/>
          </w:tcPr>
          <w:p w14:paraId="740B4DB1">
            <w:pPr>
              <w:jc w:val="center"/>
              <w:rPr>
                <w:rFonts w:ascii="Times New Roman" w:hAnsi="Times New Roman" w:eastAsia="宋体" w:cs="Times New Roman"/>
              </w:rPr>
            </w:pPr>
            <w:r>
              <w:rPr>
                <w:rFonts w:hint="eastAsia" w:cs="Times New Roman"/>
                <w:lang w:eastAsia="zh-CN"/>
              </w:rPr>
              <w:t>否</w:t>
            </w:r>
          </w:p>
        </w:tc>
        <w:tc>
          <w:tcPr>
            <w:tcW w:w="1062" w:type="dxa"/>
            <w:vAlign w:val="center"/>
          </w:tcPr>
          <w:p w14:paraId="62795D28">
            <w:pPr>
              <w:jc w:val="center"/>
              <w:rPr>
                <w:rFonts w:ascii="Times New Roman" w:hAnsi="Times New Roman" w:eastAsia="宋体" w:cs="Times New Roman"/>
              </w:rPr>
            </w:pPr>
            <w:r>
              <w:rPr>
                <w:rFonts w:hint="eastAsia" w:cs="Times New Roman"/>
                <w:lang w:eastAsia="zh-CN"/>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2A816CF">
            <w:pPr>
              <w:jc w:val="center"/>
            </w:pPr>
            <w:r>
              <w:rPr>
                <w:rFonts w:hint="eastAsia"/>
                <w:lang w:val="en-US" w:eastAsia="zh-CN"/>
              </w:rPr>
              <w:t>1.</w:t>
            </w:r>
            <w:r>
              <w:rPr>
                <w:rFonts w:hint="eastAsia"/>
              </w:rPr>
              <w:t>2</w:t>
            </w:r>
          </w:p>
        </w:tc>
        <w:tc>
          <w:tcPr>
            <w:tcW w:w="2525" w:type="dxa"/>
            <w:gridSpan w:val="2"/>
            <w:vAlign w:val="top"/>
          </w:tcPr>
          <w:p w14:paraId="6B331E6C">
            <w:pPr>
              <w:jc w:val="center"/>
            </w:pPr>
            <w:r>
              <w:t>电源线</w:t>
            </w:r>
          </w:p>
        </w:tc>
        <w:tc>
          <w:tcPr>
            <w:tcW w:w="1091" w:type="dxa"/>
            <w:gridSpan w:val="2"/>
            <w:vAlign w:val="center"/>
          </w:tcPr>
          <w:p w14:paraId="603E45F4">
            <w:pPr>
              <w:jc w:val="center"/>
              <w:rPr>
                <w:rFonts w:ascii="Times New Roman" w:hAnsi="Times New Roman" w:eastAsia="宋体" w:cs="Times New Roman"/>
              </w:rPr>
            </w:pPr>
            <w:r>
              <w:rPr>
                <w:rFonts w:hint="eastAsia" w:ascii="Times New Roman" w:hAnsi="Times New Roman" w:eastAsia="宋体" w:cs="Times New Roman"/>
                <w:lang w:val="en-US" w:eastAsia="zh-CN"/>
              </w:rPr>
              <w:t>国产</w:t>
            </w:r>
          </w:p>
        </w:tc>
        <w:tc>
          <w:tcPr>
            <w:tcW w:w="766" w:type="dxa"/>
            <w:gridSpan w:val="2"/>
            <w:vAlign w:val="center"/>
          </w:tcPr>
          <w:p w14:paraId="26C456F3">
            <w:pPr>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2</w:t>
            </w:r>
          </w:p>
        </w:tc>
        <w:tc>
          <w:tcPr>
            <w:tcW w:w="661" w:type="dxa"/>
            <w:vAlign w:val="center"/>
          </w:tcPr>
          <w:p w14:paraId="1376B5E1">
            <w:pPr>
              <w:jc w:val="center"/>
              <w:rPr>
                <w:rFonts w:ascii="Times New Roman" w:hAnsi="Times New Roman" w:eastAsia="宋体" w:cs="Times New Roman"/>
              </w:rPr>
            </w:pPr>
            <w:r>
              <w:rPr>
                <w:rFonts w:ascii="Times New Roman" w:hAnsi="Times New Roman" w:eastAsia="宋体" w:cs="Times New Roman"/>
              </w:rPr>
              <w:t>根</w:t>
            </w:r>
          </w:p>
        </w:tc>
        <w:tc>
          <w:tcPr>
            <w:tcW w:w="1062" w:type="dxa"/>
            <w:gridSpan w:val="2"/>
            <w:vAlign w:val="center"/>
          </w:tcPr>
          <w:p w14:paraId="372942E1">
            <w:pPr>
              <w:jc w:val="center"/>
              <w:rPr>
                <w:rFonts w:ascii="Times New Roman" w:hAnsi="Times New Roman" w:eastAsia="宋体" w:cs="Times New Roman"/>
              </w:rPr>
            </w:pPr>
            <w:r>
              <w:rPr>
                <w:rFonts w:hint="eastAsia" w:ascii="Times New Roman" w:hAnsi="Times New Roman" w:eastAsia="宋体" w:cs="Times New Roman"/>
                <w:lang w:val="en-US" w:eastAsia="zh-CN"/>
              </w:rPr>
              <w:t>/</w:t>
            </w:r>
          </w:p>
        </w:tc>
        <w:tc>
          <w:tcPr>
            <w:tcW w:w="1134" w:type="dxa"/>
            <w:gridSpan w:val="2"/>
            <w:vAlign w:val="center"/>
          </w:tcPr>
          <w:p w14:paraId="7C9D85DC">
            <w:pPr>
              <w:jc w:val="center"/>
              <w:rPr>
                <w:rFonts w:ascii="Times New Roman" w:hAnsi="Times New Roman" w:eastAsia="宋体" w:cs="Times New Roman"/>
              </w:rPr>
            </w:pPr>
            <w:r>
              <w:rPr>
                <w:rFonts w:hint="eastAsia" w:ascii="Times New Roman" w:hAnsi="Times New Roman" w:eastAsia="宋体" w:cs="Times New Roman"/>
                <w:lang w:val="en-US" w:eastAsia="zh-CN"/>
              </w:rPr>
              <w:t>/</w:t>
            </w:r>
          </w:p>
        </w:tc>
        <w:tc>
          <w:tcPr>
            <w:tcW w:w="992" w:type="dxa"/>
            <w:vAlign w:val="center"/>
          </w:tcPr>
          <w:p w14:paraId="0C992D2F">
            <w:pPr>
              <w:jc w:val="center"/>
              <w:rPr>
                <w:rFonts w:ascii="Times New Roman" w:hAnsi="Times New Roman" w:eastAsia="宋体" w:cs="Times New Roman"/>
              </w:rPr>
            </w:pPr>
            <w:r>
              <w:rPr>
                <w:rFonts w:hint="eastAsia" w:ascii="Times New Roman" w:hAnsi="Times New Roman" w:eastAsia="宋体" w:cs="Times New Roman"/>
                <w:lang w:eastAsia="zh-CN"/>
              </w:rPr>
              <w:t>否</w:t>
            </w:r>
          </w:p>
        </w:tc>
        <w:tc>
          <w:tcPr>
            <w:tcW w:w="993" w:type="dxa"/>
            <w:vAlign w:val="center"/>
          </w:tcPr>
          <w:p w14:paraId="44ED7AB4">
            <w:pPr>
              <w:jc w:val="center"/>
              <w:rPr>
                <w:rFonts w:ascii="Times New Roman" w:hAnsi="Times New Roman" w:eastAsia="宋体" w:cs="Times New Roman"/>
              </w:rPr>
            </w:pPr>
            <w:r>
              <w:rPr>
                <w:rFonts w:hint="eastAsia" w:cs="Times New Roman"/>
                <w:lang w:eastAsia="zh-CN"/>
              </w:rPr>
              <w:t>否</w:t>
            </w:r>
          </w:p>
        </w:tc>
        <w:tc>
          <w:tcPr>
            <w:tcW w:w="1062" w:type="dxa"/>
            <w:vAlign w:val="center"/>
          </w:tcPr>
          <w:p w14:paraId="468D03A5">
            <w:pPr>
              <w:jc w:val="center"/>
              <w:rPr>
                <w:rFonts w:ascii="Times New Roman" w:hAnsi="Times New Roman" w:eastAsia="宋体" w:cs="Times New Roman"/>
              </w:rPr>
            </w:pPr>
            <w:r>
              <w:rPr>
                <w:rFonts w:hint="eastAsia" w:cs="Times New Roman"/>
                <w:lang w:eastAsia="zh-CN"/>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5ABD6DC">
            <w:pPr>
              <w:jc w:val="center"/>
            </w:pPr>
            <w:r>
              <w:rPr>
                <w:rFonts w:hint="eastAsia"/>
                <w:lang w:val="en-US" w:eastAsia="zh-CN"/>
              </w:rPr>
              <w:t>1.</w:t>
            </w:r>
            <w:r>
              <w:rPr>
                <w:rFonts w:hint="eastAsia"/>
              </w:rPr>
              <w:t>3</w:t>
            </w:r>
          </w:p>
        </w:tc>
        <w:tc>
          <w:tcPr>
            <w:tcW w:w="2525" w:type="dxa"/>
            <w:gridSpan w:val="2"/>
            <w:vAlign w:val="top"/>
          </w:tcPr>
          <w:p w14:paraId="19A9F364">
            <w:pPr>
              <w:jc w:val="center"/>
            </w:pPr>
            <w:r>
              <w:t>熔断器</w:t>
            </w:r>
          </w:p>
        </w:tc>
        <w:tc>
          <w:tcPr>
            <w:tcW w:w="1091" w:type="dxa"/>
            <w:gridSpan w:val="2"/>
            <w:vAlign w:val="center"/>
          </w:tcPr>
          <w:p w14:paraId="6A126CFE">
            <w:pPr>
              <w:jc w:val="center"/>
              <w:rPr>
                <w:rFonts w:ascii="Times New Roman" w:hAnsi="Times New Roman" w:eastAsia="宋体" w:cs="Times New Roman"/>
              </w:rPr>
            </w:pPr>
            <w:r>
              <w:rPr>
                <w:rFonts w:hint="eastAsia" w:ascii="Times New Roman" w:hAnsi="Times New Roman" w:eastAsia="宋体" w:cs="Times New Roman"/>
                <w:lang w:val="en-US" w:eastAsia="zh-CN"/>
              </w:rPr>
              <w:t>国产</w:t>
            </w:r>
          </w:p>
        </w:tc>
        <w:tc>
          <w:tcPr>
            <w:tcW w:w="766" w:type="dxa"/>
            <w:gridSpan w:val="2"/>
            <w:vAlign w:val="center"/>
          </w:tcPr>
          <w:p w14:paraId="5ED5ADBA">
            <w:pPr>
              <w:jc w:val="center"/>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4</w:t>
            </w:r>
          </w:p>
        </w:tc>
        <w:tc>
          <w:tcPr>
            <w:tcW w:w="661" w:type="dxa"/>
            <w:vAlign w:val="center"/>
          </w:tcPr>
          <w:p w14:paraId="511B3FA6">
            <w:pPr>
              <w:jc w:val="center"/>
              <w:rPr>
                <w:rFonts w:ascii="Times New Roman" w:hAnsi="Times New Roman" w:eastAsia="宋体" w:cs="Times New Roman"/>
              </w:rPr>
            </w:pPr>
            <w:r>
              <w:rPr>
                <w:rFonts w:ascii="Times New Roman" w:hAnsi="Times New Roman" w:eastAsia="宋体" w:cs="Times New Roman"/>
              </w:rPr>
              <w:t>个</w:t>
            </w:r>
          </w:p>
        </w:tc>
        <w:tc>
          <w:tcPr>
            <w:tcW w:w="1062" w:type="dxa"/>
            <w:gridSpan w:val="2"/>
            <w:vAlign w:val="center"/>
          </w:tcPr>
          <w:p w14:paraId="5BFE8C8E">
            <w:pPr>
              <w:jc w:val="center"/>
              <w:rPr>
                <w:rFonts w:ascii="Times New Roman" w:hAnsi="Times New Roman" w:eastAsia="宋体" w:cs="Times New Roman"/>
              </w:rPr>
            </w:pPr>
            <w:r>
              <w:rPr>
                <w:rFonts w:hint="eastAsia" w:ascii="Times New Roman" w:hAnsi="Times New Roman" w:eastAsia="宋体" w:cs="Times New Roman"/>
                <w:lang w:val="en-US" w:eastAsia="zh-CN"/>
              </w:rPr>
              <w:t>/</w:t>
            </w:r>
          </w:p>
        </w:tc>
        <w:tc>
          <w:tcPr>
            <w:tcW w:w="1134" w:type="dxa"/>
            <w:gridSpan w:val="2"/>
            <w:vAlign w:val="center"/>
          </w:tcPr>
          <w:p w14:paraId="4C75B135">
            <w:pPr>
              <w:jc w:val="center"/>
              <w:rPr>
                <w:rFonts w:ascii="Times New Roman" w:hAnsi="Times New Roman" w:eastAsia="宋体" w:cs="Times New Roman"/>
              </w:rPr>
            </w:pPr>
            <w:r>
              <w:rPr>
                <w:rFonts w:hint="eastAsia" w:ascii="Times New Roman" w:hAnsi="Times New Roman" w:eastAsia="宋体" w:cs="Times New Roman"/>
                <w:lang w:val="en-US" w:eastAsia="zh-CN"/>
              </w:rPr>
              <w:t>/</w:t>
            </w:r>
          </w:p>
        </w:tc>
        <w:tc>
          <w:tcPr>
            <w:tcW w:w="992" w:type="dxa"/>
            <w:vAlign w:val="center"/>
          </w:tcPr>
          <w:p w14:paraId="02C20438">
            <w:pPr>
              <w:jc w:val="center"/>
              <w:rPr>
                <w:rFonts w:ascii="Times New Roman" w:hAnsi="Times New Roman" w:eastAsia="宋体" w:cs="Times New Roman"/>
              </w:rPr>
            </w:pPr>
            <w:r>
              <w:rPr>
                <w:rFonts w:hint="eastAsia" w:ascii="Times New Roman" w:hAnsi="Times New Roman" w:eastAsia="宋体" w:cs="Times New Roman"/>
                <w:lang w:eastAsia="zh-CN"/>
              </w:rPr>
              <w:t>否</w:t>
            </w:r>
          </w:p>
        </w:tc>
        <w:tc>
          <w:tcPr>
            <w:tcW w:w="993" w:type="dxa"/>
            <w:vAlign w:val="center"/>
          </w:tcPr>
          <w:p w14:paraId="51C2B83A">
            <w:pPr>
              <w:jc w:val="center"/>
              <w:rPr>
                <w:rFonts w:ascii="Times New Roman" w:hAnsi="Times New Roman" w:eastAsia="宋体" w:cs="Times New Roman"/>
              </w:rPr>
            </w:pPr>
            <w:r>
              <w:rPr>
                <w:rFonts w:hint="eastAsia" w:cs="Times New Roman"/>
                <w:lang w:eastAsia="zh-CN"/>
              </w:rPr>
              <w:t>否</w:t>
            </w:r>
          </w:p>
        </w:tc>
        <w:tc>
          <w:tcPr>
            <w:tcW w:w="1062" w:type="dxa"/>
            <w:vAlign w:val="center"/>
          </w:tcPr>
          <w:p w14:paraId="07F2FDBD">
            <w:pPr>
              <w:jc w:val="center"/>
              <w:rPr>
                <w:rFonts w:ascii="Times New Roman" w:hAnsi="Times New Roman" w:eastAsia="宋体" w:cs="Times New Roman"/>
              </w:rPr>
            </w:pPr>
            <w:r>
              <w:rPr>
                <w:rFonts w:hint="eastAsia" w:cs="Times New Roman"/>
                <w:lang w:eastAsia="zh-CN"/>
              </w:rPr>
              <w:t>否</w:t>
            </w:r>
          </w:p>
        </w:tc>
      </w:tr>
    </w:tbl>
    <w:p w14:paraId="41D69472">
      <w:pPr>
        <w:spacing w:before="100" w:beforeAutospacing="1" w:after="240" w:line="276" w:lineRule="auto"/>
        <w:ind w:firstLine="480" w:firstLineChars="150"/>
        <w:rPr>
          <w:rFonts w:cs="微软雅黑" w:asciiTheme="majorEastAsia" w:hAnsiTheme="majorEastAsia" w:eastAsiaTheme="majorEastAsia"/>
          <w:sz w:val="32"/>
          <w:szCs w:val="32"/>
          <w:rPrChange w:id="6" w:author="吴静仪" w:date="2025-11-17T17:33:47Z">
            <w:rPr>
              <w:rFonts w:cs="方正小标宋简体" w:asciiTheme="majorEastAsia" w:hAnsiTheme="majorEastAsia" w:eastAsiaTheme="majorEastAsia"/>
              <w:sz w:val="32"/>
              <w:szCs w:val="32"/>
            </w:rPr>
          </w:rPrChange>
        </w:rPr>
      </w:pPr>
      <w:r>
        <w:rPr>
          <w:rFonts w:hint="eastAsia" w:cs="微软雅黑" w:asciiTheme="majorEastAsia" w:hAnsiTheme="majorEastAsia" w:eastAsiaTheme="majorEastAsia"/>
          <w:sz w:val="32"/>
          <w:szCs w:val="32"/>
          <w:rPrChange w:id="7" w:author="吴静仪" w:date="2025-11-17T17:33:47Z">
            <w:rPr>
              <w:rFonts w:hint="eastAsia" w:cs="方正小标宋简体" w:asciiTheme="majorEastAsia" w:hAnsiTheme="majorEastAsia" w:eastAsiaTheme="majorEastAsia"/>
              <w:sz w:val="32"/>
              <w:szCs w:val="32"/>
            </w:rPr>
          </w:rPrChange>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微软雅黑" w:asciiTheme="majorEastAsia" w:hAnsiTheme="majorEastAsia" w:eastAsiaTheme="majorEastAsia"/>
          <w:b/>
          <w:sz w:val="36"/>
          <w:szCs w:val="36"/>
          <w:rPrChange w:id="8" w:author="吴静仪" w:date="2025-11-17T17:33:47Z">
            <w:rPr>
              <w:rFonts w:cs="方正小标宋简体" w:asciiTheme="majorEastAsia" w:hAnsiTheme="majorEastAsia" w:eastAsiaTheme="majorEastAsia"/>
              <w:b/>
              <w:sz w:val="36"/>
              <w:szCs w:val="36"/>
            </w:rPr>
          </w:rPrChange>
        </w:rPr>
      </w:pPr>
      <w:r>
        <w:rPr>
          <w:rFonts w:hint="eastAsia" w:cs="微软雅黑" w:asciiTheme="majorEastAsia" w:hAnsiTheme="majorEastAsia" w:eastAsiaTheme="majorEastAsia"/>
          <w:b/>
          <w:sz w:val="36"/>
          <w:szCs w:val="36"/>
          <w:rPrChange w:id="9" w:author="吴静仪" w:date="2025-11-17T17:33:47Z">
            <w:rPr>
              <w:rFonts w:hint="eastAsia" w:cs="方正小标宋简体" w:asciiTheme="majorEastAsia" w:hAnsiTheme="majorEastAsia" w:eastAsiaTheme="majorEastAsia"/>
              <w:b/>
              <w:sz w:val="36"/>
              <w:szCs w:val="36"/>
            </w:rPr>
          </w:rPrChange>
        </w:rPr>
        <w:t>技术与商务需求</w:t>
      </w:r>
    </w:p>
    <w:p w14:paraId="1AEF4ACA">
      <w:pPr>
        <w:spacing w:before="240"/>
        <w:ind w:firstLine="241" w:firstLineChars="100"/>
        <w:rPr>
          <w:rFonts w:cs="微软雅黑" w:asciiTheme="majorEastAsia" w:hAnsiTheme="majorEastAsia" w:eastAsiaTheme="majorEastAsia"/>
          <w:sz w:val="24"/>
          <w:szCs w:val="36"/>
          <w:rPrChange w:id="10" w:author="吴静仪" w:date="2025-11-17T17:33:47Z">
            <w:rPr>
              <w:rFonts w:cs="方正小标宋简体" w:asciiTheme="majorEastAsia" w:hAnsiTheme="majorEastAsia" w:eastAsiaTheme="majorEastAsia"/>
              <w:sz w:val="24"/>
              <w:szCs w:val="36"/>
            </w:rPr>
          </w:rPrChange>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Change w:id="11" w:author="吴静仪" w:date="2025-11-17T17:33:47Z">
            <w:rPr>
              <w:rFonts w:hint="eastAsia" w:cs="方正小标宋简体" w:asciiTheme="majorEastAsia" w:hAnsiTheme="majorEastAsia" w:eastAsiaTheme="majorEastAsia"/>
              <w:sz w:val="36"/>
              <w:szCs w:val="36"/>
            </w:rPr>
          </w:rPrChange>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ins w:id="12" w:author="吴静仪" w:date="2025-11-17T17:22:10Z"/>
          <w:rFonts w:hint="eastAsia" w:cs="微软雅黑" w:asciiTheme="majorEastAsia" w:hAnsiTheme="majorEastAsia" w:eastAsiaTheme="majorEastAsia"/>
          <w:b/>
          <w:sz w:val="20"/>
          <w:szCs w:val="20"/>
          <w:rPrChange w:id="13" w:author="吴静仪" w:date="2025-11-17T17:33:47Z">
            <w:rPr>
              <w:ins w:id="14" w:author="吴静仪" w:date="2025-11-17T17:22:10Z"/>
              <w:rFonts w:hint="eastAsia" w:cs="方正小标宋简体" w:asciiTheme="majorEastAsia" w:hAnsiTheme="majorEastAsia" w:eastAsiaTheme="majorEastAsia"/>
              <w:b/>
              <w:sz w:val="20"/>
              <w:szCs w:val="20"/>
            </w:rPr>
          </w:rPrChange>
        </w:rPr>
      </w:pPr>
      <w:r>
        <w:rPr>
          <w:rFonts w:hint="eastAsia" w:cs="微软雅黑" w:asciiTheme="majorEastAsia" w:hAnsiTheme="majorEastAsia" w:eastAsiaTheme="majorEastAsia"/>
          <w:b/>
          <w:sz w:val="20"/>
          <w:szCs w:val="20"/>
          <w:rPrChange w:id="15" w:author="吴静仪" w:date="2025-11-17T17:33:47Z">
            <w:rPr>
              <w:rFonts w:hint="eastAsia" w:cs="方正小标宋简体" w:asciiTheme="majorEastAsia" w:hAnsiTheme="majorEastAsia" w:eastAsiaTheme="majorEastAsia"/>
              <w:b/>
              <w:sz w:val="20"/>
              <w:szCs w:val="20"/>
            </w:rPr>
          </w:rPrChange>
        </w:rPr>
        <w:t>“★”号条款:所投产品如纳入医疗器械管理，投标供应商必须提供所投产品的《医疗器械注册(备案)证》的扫描件。(如有效期不足6个月的，需提供审批部门的回执。)</w:t>
      </w:r>
    </w:p>
    <w:p w14:paraId="0950990B">
      <w:pPr>
        <w:ind w:firstLine="210" w:firstLineChars="100"/>
        <w:rPr>
          <w:ins w:id="16" w:author="吴静仪" w:date="2025-11-17T17:22:37Z"/>
        </w:rPr>
      </w:pPr>
    </w:p>
    <w:p w14:paraId="66E60AAB">
      <w:pPr>
        <w:ind w:firstLine="210" w:firstLineChars="100"/>
        <w:rPr>
          <w:rFonts w:hint="eastAsia"/>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7D3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953476">
            <w:pPr>
              <w:adjustRightInd w:val="0"/>
              <w:snapToGrid w:val="0"/>
              <w:rPr>
                <w:rFonts w:hint="eastAsia" w:asciiTheme="majorEastAsia" w:hAnsiTheme="majorEastAsia" w:eastAsiaTheme="majorEastAsia"/>
                <w:b/>
                <w:sz w:val="24"/>
                <w:szCs w:val="21"/>
              </w:rPr>
            </w:pPr>
          </w:p>
        </w:tc>
        <w:tc>
          <w:tcPr>
            <w:tcW w:w="935" w:type="dxa"/>
            <w:vMerge w:val="continue"/>
          </w:tcPr>
          <w:p w14:paraId="064AF31C">
            <w:pPr>
              <w:adjustRightInd w:val="0"/>
              <w:snapToGrid w:val="0"/>
              <w:rPr>
                <w:rFonts w:asciiTheme="majorEastAsia" w:hAnsiTheme="majorEastAsia" w:eastAsiaTheme="majorEastAsia"/>
                <w:b/>
                <w:sz w:val="24"/>
                <w:szCs w:val="21"/>
              </w:rPr>
            </w:pPr>
          </w:p>
        </w:tc>
        <w:tc>
          <w:tcPr>
            <w:tcW w:w="7564" w:type="dxa"/>
            <w:gridSpan w:val="2"/>
            <w:vAlign w:val="center"/>
          </w:tcPr>
          <w:p w14:paraId="0744232C">
            <w:pPr>
              <w:rPr>
                <w:rFonts w:hint="eastAsia" w:ascii="宋体" w:hAnsi="宋体" w:eastAsia="宋体" w:cs="宋体"/>
                <w:highlight w:val="none"/>
              </w:rPr>
            </w:pPr>
            <w:ins w:id="17" w:author="吴静仪" w:date="2025-11-25T16:26:03Z">
              <w:r>
                <w:rPr>
                  <w:rFonts w:hint="eastAsia" w:ascii="宋体" w:hAnsi="宋体" w:cs="宋体"/>
                  <w:highlight w:val="none"/>
                  <w:lang w:val="en-US" w:eastAsia="zh-CN"/>
                </w:rPr>
                <w:t>1</w:t>
              </w:r>
            </w:ins>
            <w:r>
              <w:rPr>
                <w:rFonts w:hint="eastAsia" w:ascii="宋体" w:hAnsi="宋体" w:eastAsia="宋体" w:cs="宋体"/>
                <w:highlight w:val="none"/>
                <w:lang w:val="en-US" w:eastAsia="zh-CN"/>
              </w:rPr>
              <w:t>、额定输入功率：</w:t>
            </w:r>
            <w:r>
              <w:rPr>
                <w:rFonts w:hint="eastAsia" w:ascii="宋体" w:hAnsi="宋体" w:cs="宋体"/>
                <w:highlight w:val="none"/>
                <w:lang w:val="en-US" w:eastAsia="zh-CN"/>
              </w:rPr>
              <w:t>≥</w:t>
            </w:r>
            <w:r>
              <w:rPr>
                <w:rFonts w:hint="eastAsia" w:ascii="宋体" w:hAnsi="宋体" w:eastAsia="宋体" w:cs="宋体"/>
                <w:highlight w:val="none"/>
                <w:lang w:val="en-US" w:eastAsia="zh-CN"/>
              </w:rPr>
              <w:t>1500VA。</w:t>
            </w:r>
          </w:p>
        </w:tc>
        <w:tc>
          <w:tcPr>
            <w:tcW w:w="817" w:type="dxa"/>
          </w:tcPr>
          <w:p w14:paraId="7F69D45F">
            <w:pPr>
              <w:adjustRightInd w:val="0"/>
              <w:snapToGrid w:val="0"/>
              <w:rPr>
                <w:rFonts w:asciiTheme="majorEastAsia" w:hAnsiTheme="majorEastAsia" w:eastAsiaTheme="majorEastAsia"/>
                <w:b/>
                <w:sz w:val="24"/>
                <w:szCs w:val="21"/>
              </w:rPr>
            </w:pPr>
          </w:p>
        </w:tc>
      </w:tr>
      <w:tr w14:paraId="1B4C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B1ECEB">
            <w:pPr>
              <w:adjustRightInd w:val="0"/>
              <w:snapToGrid w:val="0"/>
              <w:rPr>
                <w:rFonts w:hint="eastAsia" w:asciiTheme="majorEastAsia" w:hAnsiTheme="majorEastAsia" w:eastAsiaTheme="majorEastAsia"/>
                <w:b/>
                <w:sz w:val="24"/>
                <w:szCs w:val="21"/>
              </w:rPr>
            </w:pPr>
          </w:p>
        </w:tc>
        <w:tc>
          <w:tcPr>
            <w:tcW w:w="935" w:type="dxa"/>
            <w:vMerge w:val="continue"/>
          </w:tcPr>
          <w:p w14:paraId="0233DC3E">
            <w:pPr>
              <w:adjustRightInd w:val="0"/>
              <w:snapToGrid w:val="0"/>
              <w:rPr>
                <w:rFonts w:asciiTheme="majorEastAsia" w:hAnsiTheme="majorEastAsia" w:eastAsiaTheme="majorEastAsia"/>
                <w:b/>
                <w:sz w:val="24"/>
                <w:szCs w:val="21"/>
              </w:rPr>
            </w:pPr>
          </w:p>
        </w:tc>
        <w:tc>
          <w:tcPr>
            <w:tcW w:w="7564" w:type="dxa"/>
            <w:gridSpan w:val="2"/>
            <w:vAlign w:val="center"/>
          </w:tcPr>
          <w:p w14:paraId="52F92B79">
            <w:pPr>
              <w:rPr>
                <w:rFonts w:hint="eastAsia" w:ascii="宋体" w:hAnsi="宋体" w:eastAsia="宋体" w:cs="宋体"/>
                <w:highlight w:val="none"/>
              </w:rPr>
            </w:pPr>
            <w:ins w:id="18" w:author="吴静仪" w:date="2025-11-25T16:26:04Z">
              <w:r>
                <w:rPr>
                  <w:rFonts w:hint="eastAsia" w:ascii="宋体" w:hAnsi="宋体" w:cs="宋体"/>
                  <w:highlight w:val="none"/>
                  <w:lang w:val="en-US" w:eastAsia="zh-CN"/>
                </w:rPr>
                <w:t>2</w:t>
              </w:r>
            </w:ins>
            <w:r>
              <w:rPr>
                <w:rFonts w:hint="eastAsia" w:ascii="宋体" w:hAnsi="宋体" w:eastAsia="宋体" w:cs="宋体"/>
                <w:highlight w:val="none"/>
                <w:lang w:val="en-US" w:eastAsia="zh-CN"/>
              </w:rPr>
              <w:t>、主机外形尺寸(长宽高):455×405×980mm, 允差±10%。</w:t>
            </w:r>
          </w:p>
        </w:tc>
        <w:tc>
          <w:tcPr>
            <w:tcW w:w="817" w:type="dxa"/>
          </w:tcPr>
          <w:p w14:paraId="09CBFE7F">
            <w:pPr>
              <w:adjustRightInd w:val="0"/>
              <w:snapToGrid w:val="0"/>
              <w:rPr>
                <w:rFonts w:asciiTheme="majorEastAsia" w:hAnsiTheme="majorEastAsia" w:eastAsiaTheme="majorEastAsia"/>
                <w:b/>
                <w:sz w:val="24"/>
                <w:szCs w:val="21"/>
              </w:rPr>
            </w:pPr>
          </w:p>
        </w:tc>
      </w:tr>
      <w:tr w14:paraId="622F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F28C90">
            <w:pPr>
              <w:adjustRightInd w:val="0"/>
              <w:snapToGrid w:val="0"/>
              <w:rPr>
                <w:rFonts w:hint="eastAsia" w:asciiTheme="majorEastAsia" w:hAnsiTheme="majorEastAsia" w:eastAsiaTheme="majorEastAsia"/>
                <w:b/>
                <w:sz w:val="24"/>
                <w:szCs w:val="21"/>
              </w:rPr>
            </w:pPr>
          </w:p>
        </w:tc>
        <w:tc>
          <w:tcPr>
            <w:tcW w:w="935" w:type="dxa"/>
            <w:vMerge w:val="continue"/>
          </w:tcPr>
          <w:p w14:paraId="3D5DE5B8">
            <w:pPr>
              <w:adjustRightInd w:val="0"/>
              <w:snapToGrid w:val="0"/>
              <w:rPr>
                <w:rFonts w:asciiTheme="majorEastAsia" w:hAnsiTheme="majorEastAsia" w:eastAsiaTheme="majorEastAsia"/>
                <w:b/>
                <w:sz w:val="24"/>
                <w:szCs w:val="21"/>
              </w:rPr>
            </w:pPr>
          </w:p>
        </w:tc>
        <w:tc>
          <w:tcPr>
            <w:tcW w:w="7564" w:type="dxa"/>
            <w:gridSpan w:val="2"/>
            <w:vAlign w:val="center"/>
          </w:tcPr>
          <w:p w14:paraId="2FB221E9">
            <w:pPr>
              <w:rPr>
                <w:rFonts w:hint="eastAsia" w:ascii="宋体" w:hAnsi="宋体" w:eastAsia="宋体" w:cs="宋体"/>
              </w:rPr>
            </w:pPr>
            <w:ins w:id="19" w:author="吴静仪" w:date="2025-11-25T16:26:06Z">
              <w:r>
                <w:rPr>
                  <w:rFonts w:hint="eastAsia" w:ascii="宋体" w:hAnsi="宋体" w:cs="宋体"/>
                  <w:lang w:val="en-US" w:eastAsia="zh-CN"/>
                </w:rPr>
                <w:t>3</w:t>
              </w:r>
            </w:ins>
            <w:r>
              <w:rPr>
                <w:rFonts w:hint="eastAsia" w:ascii="宋体" w:hAnsi="宋体" w:eastAsia="宋体" w:cs="宋体"/>
                <w:lang w:val="en-US" w:eastAsia="zh-CN"/>
              </w:rPr>
              <w:t>、输出通道：</w:t>
            </w:r>
            <w:r>
              <w:rPr>
                <w:rFonts w:hint="eastAsia" w:ascii="宋体" w:hAnsi="宋体" w:cs="宋体"/>
                <w:lang w:val="en-US" w:eastAsia="zh-CN"/>
              </w:rPr>
              <w:t>至少</w:t>
            </w:r>
            <w:r>
              <w:rPr>
                <w:rFonts w:hint="eastAsia" w:ascii="宋体" w:hAnsi="宋体" w:eastAsia="宋体" w:cs="宋体"/>
                <w:lang w:val="en-US" w:eastAsia="zh-CN"/>
              </w:rPr>
              <w:t>双通道。</w:t>
            </w:r>
          </w:p>
        </w:tc>
        <w:tc>
          <w:tcPr>
            <w:tcW w:w="817" w:type="dxa"/>
          </w:tcPr>
          <w:p w14:paraId="429F36B3">
            <w:pPr>
              <w:adjustRightInd w:val="0"/>
              <w:snapToGrid w:val="0"/>
              <w:rPr>
                <w:rFonts w:asciiTheme="majorEastAsia" w:hAnsiTheme="majorEastAsia" w:eastAsiaTheme="majorEastAsia"/>
                <w:b/>
                <w:sz w:val="24"/>
                <w:szCs w:val="21"/>
              </w:rPr>
            </w:pPr>
          </w:p>
        </w:tc>
      </w:tr>
      <w:tr w14:paraId="28E0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9432B3F">
            <w:pPr>
              <w:adjustRightInd w:val="0"/>
              <w:snapToGrid w:val="0"/>
              <w:rPr>
                <w:rFonts w:hint="eastAsia" w:asciiTheme="majorEastAsia" w:hAnsiTheme="majorEastAsia" w:eastAsiaTheme="majorEastAsia"/>
                <w:b/>
                <w:sz w:val="24"/>
                <w:szCs w:val="21"/>
              </w:rPr>
            </w:pPr>
          </w:p>
        </w:tc>
        <w:tc>
          <w:tcPr>
            <w:tcW w:w="935" w:type="dxa"/>
            <w:vMerge w:val="continue"/>
          </w:tcPr>
          <w:p w14:paraId="25E541A0">
            <w:pPr>
              <w:adjustRightInd w:val="0"/>
              <w:snapToGrid w:val="0"/>
              <w:rPr>
                <w:rFonts w:asciiTheme="majorEastAsia" w:hAnsiTheme="majorEastAsia" w:eastAsiaTheme="majorEastAsia"/>
                <w:b/>
                <w:sz w:val="24"/>
                <w:szCs w:val="21"/>
              </w:rPr>
            </w:pPr>
          </w:p>
        </w:tc>
        <w:tc>
          <w:tcPr>
            <w:tcW w:w="7564" w:type="dxa"/>
            <w:gridSpan w:val="2"/>
            <w:vAlign w:val="center"/>
          </w:tcPr>
          <w:p w14:paraId="6E5E1986">
            <w:pPr>
              <w:rPr>
                <w:rFonts w:hint="eastAsia" w:ascii="宋体" w:hAnsi="宋体" w:eastAsia="宋体" w:cs="宋体"/>
              </w:rPr>
            </w:pPr>
            <w:ins w:id="20" w:author="吴静仪" w:date="2025-11-25T16:26:08Z">
              <w:r>
                <w:rPr>
                  <w:rFonts w:hint="eastAsia" w:ascii="宋体" w:hAnsi="宋体" w:cs="宋体"/>
                  <w:lang w:val="en-US" w:eastAsia="zh-CN"/>
                </w:rPr>
                <w:t>4</w:t>
              </w:r>
            </w:ins>
            <w:r>
              <w:rPr>
                <w:rFonts w:hint="eastAsia" w:ascii="宋体" w:hAnsi="宋体" w:eastAsia="宋体" w:cs="宋体"/>
                <w:lang w:val="en-US" w:eastAsia="zh-CN"/>
              </w:rPr>
              <w:t>、支架高度调节范围：4</w:t>
            </w:r>
            <w:ins w:id="21" w:author="吴静仪" w:date="2025-11-25T16:25:08Z">
              <w:r>
                <w:rPr>
                  <w:rFonts w:hint="eastAsia" w:ascii="宋体" w:hAnsi="宋体" w:cs="宋体"/>
                  <w:lang w:val="en-US" w:eastAsia="zh-CN"/>
                </w:rPr>
                <w:t>5</w:t>
              </w:r>
            </w:ins>
            <w:r>
              <w:rPr>
                <w:rFonts w:hint="eastAsia" w:ascii="宋体" w:hAnsi="宋体" w:eastAsia="宋体" w:cs="宋体"/>
                <w:lang w:val="en-US" w:eastAsia="zh-CN"/>
              </w:rPr>
              <w:t>0～1</w:t>
            </w:r>
            <w:ins w:id="22" w:author="吴静仪" w:date="2025-11-25T16:25:11Z">
              <w:r>
                <w:rPr>
                  <w:rFonts w:hint="eastAsia" w:ascii="宋体" w:hAnsi="宋体" w:cs="宋体"/>
                  <w:lang w:val="en-US" w:eastAsia="zh-CN"/>
                </w:rPr>
                <w:t>5</w:t>
              </w:r>
            </w:ins>
            <w:r>
              <w:rPr>
                <w:rFonts w:hint="eastAsia" w:ascii="宋体" w:hAnsi="宋体" w:eastAsia="宋体" w:cs="宋体"/>
                <w:lang w:val="en-US" w:eastAsia="zh-CN"/>
              </w:rPr>
              <w:t>00mm,允差±</w:t>
            </w:r>
            <w:ins w:id="23" w:author="吴静仪" w:date="2025-11-25T16:25:15Z">
              <w:r>
                <w:rPr>
                  <w:rFonts w:hint="eastAsia" w:ascii="宋体" w:hAnsi="宋体" w:cs="宋体"/>
                  <w:lang w:val="en-US" w:eastAsia="zh-CN"/>
                </w:rPr>
                <w:t>2</w:t>
              </w:r>
            </w:ins>
            <w:r>
              <w:rPr>
                <w:rFonts w:hint="eastAsia" w:ascii="宋体" w:hAnsi="宋体" w:eastAsia="宋体" w:cs="宋体"/>
                <w:lang w:val="en-US" w:eastAsia="zh-CN"/>
              </w:rPr>
              <w:t>0mm。</w:t>
            </w:r>
          </w:p>
        </w:tc>
        <w:tc>
          <w:tcPr>
            <w:tcW w:w="817" w:type="dxa"/>
          </w:tcPr>
          <w:p w14:paraId="7AC3858F">
            <w:pPr>
              <w:adjustRightInd w:val="0"/>
              <w:snapToGrid w:val="0"/>
              <w:rPr>
                <w:rFonts w:asciiTheme="majorEastAsia" w:hAnsiTheme="majorEastAsia" w:eastAsiaTheme="majorEastAsia"/>
                <w:b/>
                <w:sz w:val="24"/>
                <w:szCs w:val="21"/>
              </w:rPr>
            </w:pPr>
          </w:p>
        </w:tc>
      </w:tr>
      <w:tr w14:paraId="3261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19596CB">
            <w:pPr>
              <w:adjustRightInd w:val="0"/>
              <w:snapToGrid w:val="0"/>
              <w:rPr>
                <w:rFonts w:hint="eastAsia" w:asciiTheme="majorEastAsia" w:hAnsiTheme="majorEastAsia" w:eastAsiaTheme="majorEastAsia"/>
                <w:b/>
                <w:sz w:val="24"/>
                <w:szCs w:val="21"/>
              </w:rPr>
            </w:pPr>
          </w:p>
        </w:tc>
        <w:tc>
          <w:tcPr>
            <w:tcW w:w="935" w:type="dxa"/>
            <w:vMerge w:val="continue"/>
          </w:tcPr>
          <w:p w14:paraId="347D7212">
            <w:pPr>
              <w:adjustRightInd w:val="0"/>
              <w:snapToGrid w:val="0"/>
              <w:rPr>
                <w:rFonts w:asciiTheme="majorEastAsia" w:hAnsiTheme="majorEastAsia" w:eastAsiaTheme="majorEastAsia"/>
                <w:b/>
                <w:sz w:val="24"/>
                <w:szCs w:val="21"/>
              </w:rPr>
            </w:pPr>
          </w:p>
        </w:tc>
        <w:tc>
          <w:tcPr>
            <w:tcW w:w="7564" w:type="dxa"/>
            <w:gridSpan w:val="2"/>
            <w:vAlign w:val="center"/>
          </w:tcPr>
          <w:p w14:paraId="5A5888E9">
            <w:pPr>
              <w:rPr>
                <w:rFonts w:hint="eastAsia" w:ascii="宋体" w:hAnsi="宋体" w:eastAsia="宋体" w:cs="宋体"/>
              </w:rPr>
            </w:pPr>
            <w:ins w:id="24" w:author="吴静仪" w:date="2025-11-25T16:26:10Z">
              <w:r>
                <w:rPr>
                  <w:rFonts w:hint="eastAsia" w:ascii="宋体" w:hAnsi="宋体" w:cs="宋体"/>
                  <w:lang w:val="en-US" w:eastAsia="zh-CN"/>
                </w:rPr>
                <w:t>5</w:t>
              </w:r>
            </w:ins>
            <w:r>
              <w:rPr>
                <w:rFonts w:hint="eastAsia" w:ascii="宋体" w:hAnsi="宋体" w:eastAsia="宋体" w:cs="宋体"/>
                <w:lang w:val="en-US" w:eastAsia="zh-CN"/>
              </w:rPr>
              <w:t>、显示方式：</w:t>
            </w:r>
            <w:r>
              <w:rPr>
                <w:rFonts w:hint="eastAsia" w:ascii="宋体" w:hAnsi="宋体" w:cs="宋体"/>
                <w:lang w:val="en-US" w:eastAsia="zh-CN"/>
              </w:rPr>
              <w:t>LED</w:t>
            </w:r>
            <w:r>
              <w:rPr>
                <w:rFonts w:hint="eastAsia" w:ascii="宋体" w:hAnsi="宋体" w:eastAsia="宋体" w:cs="宋体"/>
                <w:lang w:val="en-US" w:eastAsia="zh-CN"/>
              </w:rPr>
              <w:t>显示。</w:t>
            </w:r>
          </w:p>
        </w:tc>
        <w:tc>
          <w:tcPr>
            <w:tcW w:w="817" w:type="dxa"/>
          </w:tcPr>
          <w:p w14:paraId="16A8FE40">
            <w:pPr>
              <w:adjustRightInd w:val="0"/>
              <w:snapToGrid w:val="0"/>
              <w:rPr>
                <w:rFonts w:asciiTheme="majorEastAsia" w:hAnsiTheme="majorEastAsia" w:eastAsiaTheme="majorEastAsia"/>
                <w:b/>
                <w:sz w:val="24"/>
                <w:szCs w:val="21"/>
              </w:rPr>
            </w:pPr>
          </w:p>
        </w:tc>
      </w:tr>
      <w:tr w14:paraId="0406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9FD0FC2">
            <w:pPr>
              <w:adjustRightInd w:val="0"/>
              <w:snapToGrid w:val="0"/>
              <w:rPr>
                <w:rFonts w:hint="eastAsia" w:asciiTheme="majorEastAsia" w:hAnsiTheme="majorEastAsia" w:eastAsiaTheme="majorEastAsia"/>
                <w:b/>
                <w:sz w:val="24"/>
                <w:szCs w:val="21"/>
              </w:rPr>
            </w:pPr>
          </w:p>
        </w:tc>
        <w:tc>
          <w:tcPr>
            <w:tcW w:w="935" w:type="dxa"/>
            <w:vMerge w:val="continue"/>
          </w:tcPr>
          <w:p w14:paraId="4BBA53DF">
            <w:pPr>
              <w:adjustRightInd w:val="0"/>
              <w:snapToGrid w:val="0"/>
              <w:rPr>
                <w:rFonts w:asciiTheme="majorEastAsia" w:hAnsiTheme="majorEastAsia" w:eastAsiaTheme="majorEastAsia"/>
                <w:b/>
                <w:sz w:val="24"/>
                <w:szCs w:val="21"/>
              </w:rPr>
            </w:pPr>
          </w:p>
        </w:tc>
        <w:tc>
          <w:tcPr>
            <w:tcW w:w="7564" w:type="dxa"/>
            <w:gridSpan w:val="2"/>
            <w:vAlign w:val="center"/>
          </w:tcPr>
          <w:p w14:paraId="57103BC9">
            <w:pPr>
              <w:rPr>
                <w:rFonts w:hint="eastAsia" w:ascii="宋体" w:hAnsi="宋体" w:eastAsia="宋体" w:cs="宋体"/>
              </w:rPr>
            </w:pPr>
            <w:ins w:id="25" w:author="吴静仪" w:date="2025-11-25T16:26:11Z">
              <w:r>
                <w:rPr>
                  <w:rFonts w:hint="eastAsia" w:ascii="宋体" w:hAnsi="宋体" w:cs="宋体"/>
                  <w:lang w:val="en-US" w:eastAsia="zh-CN"/>
                </w:rPr>
                <w:t>6</w:t>
              </w:r>
            </w:ins>
            <w:r>
              <w:rPr>
                <w:rFonts w:hint="eastAsia" w:ascii="宋体" w:hAnsi="宋体" w:eastAsia="宋体" w:cs="宋体"/>
                <w:lang w:val="en-US" w:eastAsia="zh-CN"/>
              </w:rPr>
              <w:t>、治疗头：支持三维旋转方向；具有磁吸装置，确保在不同位置下盖子不掉落。</w:t>
            </w:r>
          </w:p>
        </w:tc>
        <w:tc>
          <w:tcPr>
            <w:tcW w:w="817" w:type="dxa"/>
          </w:tcPr>
          <w:p w14:paraId="1042C3E4">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740A58">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564" w:type="dxa"/>
            <w:gridSpan w:val="2"/>
            <w:vAlign w:val="center"/>
          </w:tcPr>
          <w:p w14:paraId="6D7D31B3">
            <w:pPr>
              <w:rPr>
                <w:rFonts w:hint="eastAsia" w:ascii="宋体" w:hAnsi="宋体" w:eastAsia="宋体" w:cs="宋体"/>
              </w:rPr>
            </w:pPr>
            <w:ins w:id="26" w:author="吴静仪" w:date="2025-11-25T16:26:13Z">
              <w:r>
                <w:rPr>
                  <w:rFonts w:hint="eastAsia" w:ascii="宋体" w:hAnsi="宋体" w:cs="宋体"/>
                  <w:lang w:val="en-US" w:eastAsia="zh-CN"/>
                </w:rPr>
                <w:t>7</w:t>
              </w:r>
            </w:ins>
            <w:r>
              <w:rPr>
                <w:rFonts w:hint="eastAsia" w:ascii="宋体" w:hAnsi="宋体" w:eastAsia="宋体" w:cs="宋体"/>
                <w:lang w:val="en-US" w:eastAsia="zh-CN"/>
              </w:rPr>
              <w:t>、</w:t>
            </w:r>
            <w:r>
              <w:rPr>
                <w:rFonts w:hint="eastAsia" w:ascii="宋体" w:hAnsi="宋体" w:cs="宋体"/>
                <w:lang w:val="en-US" w:eastAsia="zh-CN"/>
              </w:rPr>
              <w:t>具</w:t>
            </w:r>
            <w:ins w:id="27" w:author="振东-xj" w:date="2025-10-12T17:29:21Z">
              <w:r>
                <w:rPr>
                  <w:rFonts w:hint="eastAsia" w:ascii="宋体" w:hAnsi="宋体" w:cs="宋体"/>
                  <w:lang w:val="en-US" w:eastAsia="zh-CN"/>
                </w:rPr>
                <w:t>备</w:t>
              </w:r>
            </w:ins>
            <w:r>
              <w:rPr>
                <w:rFonts w:hint="eastAsia" w:ascii="宋体" w:hAnsi="宋体" w:eastAsia="宋体" w:cs="宋体"/>
                <w:lang w:val="en-US" w:eastAsia="zh-CN"/>
              </w:rPr>
              <w:t>艾灸能量裙，使艾灸集中于病灶，又避免暴露隐私。</w:t>
            </w:r>
          </w:p>
        </w:tc>
        <w:tc>
          <w:tcPr>
            <w:tcW w:w="817" w:type="dxa"/>
          </w:tcPr>
          <w:p w14:paraId="73DBB7E0">
            <w:pPr>
              <w:adjustRightInd w:val="0"/>
              <w:snapToGrid w:val="0"/>
              <w:rPr>
                <w:rFonts w:asciiTheme="majorEastAsia" w:hAnsiTheme="majorEastAsia" w:eastAsiaTheme="majorEastAsia"/>
                <w:b/>
                <w:sz w:val="24"/>
                <w:szCs w:val="21"/>
              </w:rPr>
            </w:pP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bookmarkStart w:id="0" w:name="_GoBack" w:colFirst="2" w:colLast="2"/>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564" w:type="dxa"/>
            <w:gridSpan w:val="2"/>
            <w:vAlign w:val="center"/>
          </w:tcPr>
          <w:p w14:paraId="16C4670C">
            <w:pPr>
              <w:rPr>
                <w:rFonts w:hint="eastAsia" w:ascii="宋体" w:hAnsi="宋体" w:eastAsia="宋体" w:cs="宋体"/>
              </w:rPr>
            </w:pPr>
            <w:ins w:id="28" w:author="吴静仪" w:date="2025-11-25T16:26:15Z">
              <w:r>
                <w:rPr>
                  <w:rFonts w:hint="eastAsia" w:ascii="宋体" w:hAnsi="宋体" w:cs="宋体"/>
                  <w:lang w:val="en-US" w:eastAsia="zh-CN"/>
                </w:rPr>
                <w:t>8</w:t>
              </w:r>
            </w:ins>
            <w:r>
              <w:rPr>
                <w:rFonts w:hint="eastAsia" w:ascii="宋体" w:hAnsi="宋体" w:eastAsia="宋体" w:cs="宋体"/>
                <w:lang w:val="en-US" w:eastAsia="zh-CN"/>
              </w:rPr>
              <w:t>、红外光波长范围：580nm~1050nm。</w:t>
            </w:r>
          </w:p>
        </w:tc>
        <w:tc>
          <w:tcPr>
            <w:tcW w:w="817" w:type="dxa"/>
          </w:tcPr>
          <w:p w14:paraId="78C1B0D2">
            <w:pPr>
              <w:adjustRightInd w:val="0"/>
              <w:snapToGrid w:val="0"/>
              <w:rPr>
                <w:rFonts w:asciiTheme="majorEastAsia" w:hAnsiTheme="majorEastAsia" w:eastAsiaTheme="majorEastAsia"/>
                <w:b/>
                <w:sz w:val="24"/>
                <w:szCs w:val="21"/>
              </w:rPr>
            </w:pPr>
          </w:p>
        </w:tc>
      </w:tr>
      <w:bookmarkEnd w:id="0"/>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564" w:type="dxa"/>
            <w:gridSpan w:val="2"/>
            <w:vAlign w:val="center"/>
          </w:tcPr>
          <w:p w14:paraId="1AE0C765">
            <w:pPr>
              <w:rPr>
                <w:rFonts w:hint="eastAsia" w:ascii="宋体" w:hAnsi="宋体" w:eastAsia="宋体" w:cs="宋体"/>
              </w:rPr>
            </w:pPr>
            <w:ins w:id="29" w:author="吴静仪" w:date="2025-11-25T16:26:17Z">
              <w:r>
                <w:rPr>
                  <w:rFonts w:hint="eastAsia" w:ascii="宋体" w:hAnsi="宋体" w:cs="宋体"/>
                  <w:lang w:val="en-US" w:eastAsia="zh-CN"/>
                </w:rPr>
                <w:t>9</w:t>
              </w:r>
            </w:ins>
            <w:r>
              <w:rPr>
                <w:rFonts w:hint="eastAsia" w:ascii="宋体" w:hAnsi="宋体" w:eastAsia="宋体" w:cs="宋体"/>
                <w:lang w:val="en-US" w:eastAsia="zh-CN"/>
              </w:rPr>
              <w:t>、输出光功率：最大10W, 允差±2W。</w:t>
            </w:r>
          </w:p>
        </w:tc>
        <w:tc>
          <w:tcPr>
            <w:tcW w:w="817" w:type="dxa"/>
          </w:tcPr>
          <w:p w14:paraId="053D2DF1">
            <w:pPr>
              <w:adjustRightInd w:val="0"/>
              <w:snapToGrid w:val="0"/>
              <w:rPr>
                <w:rFonts w:asciiTheme="majorEastAsia" w:hAnsiTheme="majorEastAsia" w:eastAsiaTheme="majorEastAsia"/>
                <w:b/>
                <w:sz w:val="24"/>
                <w:szCs w:val="21"/>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564" w:type="dxa"/>
            <w:gridSpan w:val="2"/>
            <w:vAlign w:val="center"/>
          </w:tcPr>
          <w:p w14:paraId="731287A4">
            <w:pPr>
              <w:rPr>
                <w:rFonts w:hint="eastAsia" w:ascii="宋体" w:hAnsi="宋体" w:eastAsia="宋体" w:cs="宋体"/>
              </w:rPr>
            </w:pPr>
            <w:r>
              <w:rPr>
                <w:rFonts w:hint="eastAsia" w:ascii="宋体" w:hAnsi="宋体" w:eastAsia="宋体" w:cs="宋体"/>
                <w:lang w:val="en-US" w:eastAsia="zh-CN"/>
              </w:rPr>
              <w:t>1</w:t>
            </w:r>
            <w:ins w:id="30" w:author="吴静仪" w:date="2025-11-25T16:26:18Z">
              <w:r>
                <w:rPr>
                  <w:rFonts w:hint="eastAsia" w:ascii="宋体" w:hAnsi="宋体" w:cs="宋体"/>
                  <w:lang w:val="en-US" w:eastAsia="zh-CN"/>
                </w:rPr>
                <w:t>0</w:t>
              </w:r>
            </w:ins>
            <w:r>
              <w:rPr>
                <w:rFonts w:hint="eastAsia" w:ascii="宋体" w:hAnsi="宋体" w:eastAsia="宋体" w:cs="宋体"/>
                <w:lang w:val="en-US" w:eastAsia="zh-CN"/>
              </w:rPr>
              <w:t>、光疗档位：</w:t>
            </w:r>
            <w:r>
              <w:rPr>
                <w:rFonts w:hint="eastAsia" w:ascii="宋体" w:hAnsi="宋体" w:cs="宋体"/>
                <w:lang w:val="en-US" w:eastAsia="zh-CN"/>
              </w:rPr>
              <w:t>至少三</w:t>
            </w:r>
            <w:ins w:id="31" w:author="振东-xj" w:date="2025-10-12T17:29:56Z">
              <w:r>
                <w:rPr>
                  <w:rFonts w:hint="eastAsia" w:ascii="宋体" w:hAnsi="宋体" w:cs="宋体"/>
                  <w:lang w:val="en-US" w:eastAsia="zh-CN"/>
                </w:rPr>
                <w:t>档</w:t>
              </w:r>
            </w:ins>
            <w:r>
              <w:rPr>
                <w:rFonts w:hint="eastAsia" w:ascii="宋体" w:hAnsi="宋体" w:cs="宋体"/>
                <w:lang w:val="en-US" w:eastAsia="zh-CN"/>
              </w:rPr>
              <w:t>可调，包括但不限于</w:t>
            </w:r>
            <w:r>
              <w:rPr>
                <w:rFonts w:hint="eastAsia" w:ascii="宋体" w:hAnsi="宋体" w:eastAsia="宋体" w:cs="宋体"/>
                <w:lang w:val="en-US" w:eastAsia="zh-CN"/>
              </w:rPr>
              <w:t>1~3档可调。</w:t>
            </w:r>
          </w:p>
        </w:tc>
        <w:tc>
          <w:tcPr>
            <w:tcW w:w="817" w:type="dxa"/>
          </w:tcPr>
          <w:p w14:paraId="64D8F1D5">
            <w:pPr>
              <w:adjustRightInd w:val="0"/>
              <w:snapToGrid w:val="0"/>
              <w:rPr>
                <w:rFonts w:asciiTheme="majorEastAsia" w:hAnsiTheme="majorEastAsia" w:eastAsiaTheme="majorEastAsia"/>
                <w:b/>
                <w:sz w:val="24"/>
                <w:szCs w:val="21"/>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564" w:type="dxa"/>
            <w:gridSpan w:val="2"/>
            <w:vAlign w:val="center"/>
          </w:tcPr>
          <w:p w14:paraId="48E9EFAB">
            <w:pPr>
              <w:rPr>
                <w:rFonts w:hint="eastAsia" w:ascii="宋体" w:hAnsi="宋体" w:eastAsia="宋体" w:cs="宋体"/>
              </w:rPr>
            </w:pPr>
            <w:r>
              <w:rPr>
                <w:rFonts w:hint="eastAsia" w:ascii="宋体" w:hAnsi="宋体" w:eastAsia="宋体" w:cs="宋体"/>
                <w:lang w:val="en-US" w:eastAsia="zh-CN"/>
              </w:rPr>
              <w:t>1</w:t>
            </w:r>
            <w:ins w:id="32" w:author="吴静仪" w:date="2025-11-25T16:26:20Z">
              <w:r>
                <w:rPr>
                  <w:rFonts w:hint="eastAsia" w:ascii="宋体" w:hAnsi="宋体" w:cs="宋体"/>
                  <w:lang w:val="en-US" w:eastAsia="zh-CN"/>
                </w:rPr>
                <w:t>1</w:t>
              </w:r>
            </w:ins>
            <w:r>
              <w:rPr>
                <w:rFonts w:hint="eastAsia" w:ascii="宋体" w:hAnsi="宋体" w:eastAsia="宋体" w:cs="宋体"/>
                <w:lang w:val="en-US" w:eastAsia="zh-CN"/>
              </w:rPr>
              <w:t>、光疗频率：</w:t>
            </w:r>
            <w:r>
              <w:rPr>
                <w:rFonts w:hint="eastAsia" w:ascii="宋体" w:hAnsi="宋体" w:cs="宋体"/>
                <w:lang w:val="en-US" w:eastAsia="zh-CN"/>
              </w:rPr>
              <w:t>至少</w:t>
            </w:r>
            <w:r>
              <w:rPr>
                <w:rFonts w:hint="eastAsia" w:ascii="宋体" w:hAnsi="宋体" w:eastAsia="宋体" w:cs="宋体"/>
                <w:lang w:val="en-US" w:eastAsia="zh-CN"/>
              </w:rPr>
              <w:t>6档</w:t>
            </w:r>
            <w:r>
              <w:rPr>
                <w:rFonts w:hint="eastAsia" w:ascii="宋体" w:hAnsi="宋体" w:cs="宋体"/>
                <w:lang w:val="en-US" w:eastAsia="zh-CN"/>
              </w:rPr>
              <w:t>，包括但不限于</w:t>
            </w:r>
            <w:r>
              <w:rPr>
                <w:rFonts w:hint="eastAsia" w:ascii="宋体" w:hAnsi="宋体" w:eastAsia="宋体" w:cs="宋体"/>
                <w:lang w:val="en-US" w:eastAsia="zh-CN"/>
              </w:rPr>
              <w:t xml:space="preserve"> on 、60Hz 、50Hz 、25Hz 、10Hz 、5Hz </w:t>
            </w:r>
            <w:r>
              <w:rPr>
                <w:rFonts w:hint="eastAsia" w:ascii="宋体" w:hAnsi="宋体" w:cs="宋体"/>
                <w:lang w:val="en-US" w:eastAsia="zh-CN"/>
              </w:rPr>
              <w:t>等</w:t>
            </w:r>
            <w:r>
              <w:rPr>
                <w:rFonts w:hint="eastAsia" w:ascii="宋体" w:hAnsi="宋体" w:eastAsia="宋体" w:cs="宋体"/>
                <w:lang w:val="en-US" w:eastAsia="zh-CN"/>
              </w:rPr>
              <w:t>。</w:t>
            </w:r>
          </w:p>
        </w:tc>
        <w:tc>
          <w:tcPr>
            <w:tcW w:w="817" w:type="dxa"/>
          </w:tcPr>
          <w:p w14:paraId="5A001827">
            <w:pPr>
              <w:adjustRightInd w:val="0"/>
              <w:snapToGrid w:val="0"/>
              <w:rPr>
                <w:rFonts w:asciiTheme="majorEastAsia" w:hAnsiTheme="majorEastAsia" w:eastAsiaTheme="majorEastAsia"/>
                <w:b/>
                <w:sz w:val="24"/>
                <w:szCs w:val="21"/>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564" w:type="dxa"/>
            <w:gridSpan w:val="2"/>
            <w:vAlign w:val="center"/>
          </w:tcPr>
          <w:p w14:paraId="404412DD">
            <w:pPr>
              <w:rPr>
                <w:rFonts w:hint="eastAsia" w:ascii="宋体" w:hAnsi="宋体" w:eastAsia="宋体" w:cs="宋体"/>
              </w:rPr>
            </w:pPr>
            <w:r>
              <w:rPr>
                <w:rFonts w:hint="eastAsia" w:ascii="宋体" w:hAnsi="宋体" w:eastAsia="宋体" w:cs="宋体"/>
                <w:lang w:val="en-US" w:eastAsia="zh-CN"/>
              </w:rPr>
              <w:t>1</w:t>
            </w:r>
            <w:ins w:id="33" w:author="吴静仪" w:date="2025-11-25T16:26:24Z">
              <w:r>
                <w:rPr>
                  <w:rFonts w:hint="eastAsia" w:ascii="宋体" w:hAnsi="宋体" w:cs="宋体"/>
                  <w:lang w:val="en-US" w:eastAsia="zh-CN"/>
                </w:rPr>
                <w:t>2</w:t>
              </w:r>
            </w:ins>
            <w:r>
              <w:rPr>
                <w:rFonts w:hint="eastAsia" w:ascii="宋体" w:hAnsi="宋体" w:eastAsia="宋体" w:cs="宋体"/>
                <w:lang w:val="en-US" w:eastAsia="zh-CN"/>
              </w:rPr>
              <w:t>、艾灸加热温度：100℃~160℃可调，允差±10℃,级差10℃。</w:t>
            </w:r>
          </w:p>
        </w:tc>
        <w:tc>
          <w:tcPr>
            <w:tcW w:w="817" w:type="dxa"/>
          </w:tcPr>
          <w:p w14:paraId="6478DE05">
            <w:pPr>
              <w:adjustRightInd w:val="0"/>
              <w:snapToGrid w:val="0"/>
              <w:rPr>
                <w:rFonts w:asciiTheme="majorEastAsia" w:hAnsiTheme="majorEastAsia" w:eastAsiaTheme="majorEastAsia"/>
                <w:b/>
                <w:sz w:val="24"/>
                <w:szCs w:val="21"/>
              </w:rPr>
            </w:pP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564" w:type="dxa"/>
            <w:gridSpan w:val="2"/>
            <w:vAlign w:val="center"/>
          </w:tcPr>
          <w:p w14:paraId="243E273A">
            <w:pPr>
              <w:rPr>
                <w:rFonts w:hint="eastAsia" w:ascii="宋体" w:hAnsi="宋体" w:eastAsia="宋体" w:cs="宋体"/>
              </w:rPr>
            </w:pPr>
            <w:r>
              <w:rPr>
                <w:rFonts w:hint="eastAsia" w:ascii="宋体" w:hAnsi="宋体" w:eastAsia="宋体" w:cs="宋体"/>
                <w:lang w:val="en-US" w:eastAsia="zh-CN"/>
              </w:rPr>
              <w:t>1</w:t>
            </w:r>
            <w:ins w:id="34" w:author="吴静仪" w:date="2025-11-25T16:26:26Z">
              <w:r>
                <w:rPr>
                  <w:rFonts w:hint="eastAsia" w:ascii="宋体" w:hAnsi="宋体" w:cs="宋体"/>
                  <w:lang w:val="en-US" w:eastAsia="zh-CN"/>
                </w:rPr>
                <w:t>3</w:t>
              </w:r>
            </w:ins>
            <w:r>
              <w:rPr>
                <w:rFonts w:hint="eastAsia" w:ascii="宋体" w:hAnsi="宋体" w:eastAsia="宋体" w:cs="宋体"/>
                <w:lang w:val="en-US" w:eastAsia="zh-CN"/>
              </w:rPr>
              <w:t>、工作时间： 1min～9</w:t>
            </w:r>
            <w:r>
              <w:rPr>
                <w:rFonts w:hint="eastAsia" w:ascii="宋体" w:hAnsi="宋体" w:cs="宋体"/>
                <w:lang w:val="en-US" w:eastAsia="zh-CN"/>
              </w:rPr>
              <w:t>0</w:t>
            </w:r>
            <w:r>
              <w:rPr>
                <w:rFonts w:hint="eastAsia" w:ascii="宋体" w:hAnsi="宋体" w:eastAsia="宋体" w:cs="宋体"/>
                <w:lang w:val="en-US" w:eastAsia="zh-CN"/>
              </w:rPr>
              <w:t>min 可调，级差1min,   允差±60s。</w:t>
            </w:r>
          </w:p>
        </w:tc>
        <w:tc>
          <w:tcPr>
            <w:tcW w:w="817" w:type="dxa"/>
          </w:tcPr>
          <w:p w14:paraId="0F987B6C">
            <w:pPr>
              <w:adjustRightInd w:val="0"/>
              <w:snapToGrid w:val="0"/>
              <w:rPr>
                <w:rFonts w:asciiTheme="majorEastAsia" w:hAnsiTheme="majorEastAsia" w:eastAsiaTheme="majorEastAsia"/>
                <w:b/>
                <w:sz w:val="24"/>
                <w:szCs w:val="21"/>
              </w:rPr>
            </w:pPr>
          </w:p>
        </w:tc>
      </w:tr>
      <w:tr w14:paraId="16E3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A1C07F">
            <w:pPr>
              <w:adjustRightInd w:val="0"/>
              <w:snapToGrid w:val="0"/>
              <w:rPr>
                <w:rFonts w:asciiTheme="majorEastAsia" w:hAnsiTheme="majorEastAsia" w:eastAsiaTheme="majorEastAsia"/>
                <w:b/>
                <w:sz w:val="24"/>
                <w:szCs w:val="21"/>
              </w:rPr>
            </w:pPr>
          </w:p>
        </w:tc>
        <w:tc>
          <w:tcPr>
            <w:tcW w:w="935" w:type="dxa"/>
            <w:vMerge w:val="continue"/>
          </w:tcPr>
          <w:p w14:paraId="541D9A2C">
            <w:pPr>
              <w:adjustRightInd w:val="0"/>
              <w:snapToGrid w:val="0"/>
              <w:rPr>
                <w:rFonts w:asciiTheme="majorEastAsia" w:hAnsiTheme="majorEastAsia" w:eastAsiaTheme="majorEastAsia"/>
                <w:b/>
                <w:sz w:val="24"/>
                <w:szCs w:val="21"/>
              </w:rPr>
            </w:pPr>
          </w:p>
        </w:tc>
        <w:tc>
          <w:tcPr>
            <w:tcW w:w="7564" w:type="dxa"/>
            <w:gridSpan w:val="2"/>
            <w:vAlign w:val="center"/>
          </w:tcPr>
          <w:p w14:paraId="65B31470">
            <w:pPr>
              <w:rPr>
                <w:rFonts w:hint="eastAsia" w:ascii="宋体" w:hAnsi="宋体" w:eastAsia="宋体" w:cs="宋体"/>
              </w:rPr>
            </w:pPr>
            <w:r>
              <w:rPr>
                <w:rFonts w:hint="eastAsia" w:ascii="宋体" w:hAnsi="宋体" w:eastAsia="宋体" w:cs="宋体"/>
                <w:lang w:val="en-US" w:eastAsia="zh-CN"/>
              </w:rPr>
              <w:t>1</w:t>
            </w:r>
            <w:ins w:id="35" w:author="吴静仪" w:date="2025-11-25T16:26:30Z">
              <w:r>
                <w:rPr>
                  <w:rFonts w:hint="eastAsia" w:ascii="宋体" w:hAnsi="宋体" w:cs="宋体"/>
                  <w:lang w:val="en-US" w:eastAsia="zh-CN"/>
                </w:rPr>
                <w:t>4</w:t>
              </w:r>
            </w:ins>
            <w:r>
              <w:rPr>
                <w:rFonts w:hint="eastAsia" w:ascii="宋体" w:hAnsi="宋体" w:eastAsia="宋体" w:cs="宋体"/>
                <w:lang w:val="en-US" w:eastAsia="zh-CN"/>
              </w:rPr>
              <w:t>、具有</w:t>
            </w:r>
            <w:r>
              <w:rPr>
                <w:rFonts w:hint="eastAsia" w:ascii="宋体" w:hAnsi="宋体" w:cs="宋体"/>
                <w:lang w:val="en-US" w:eastAsia="zh-CN"/>
              </w:rPr>
              <w:t>至少</w:t>
            </w:r>
            <w:r>
              <w:rPr>
                <w:rFonts w:hint="eastAsia" w:ascii="宋体" w:hAnsi="宋体" w:eastAsia="宋体" w:cs="宋体"/>
                <w:lang w:val="en-US" w:eastAsia="zh-CN"/>
              </w:rPr>
              <w:t>两路独立的温度保护装置。</w:t>
            </w:r>
          </w:p>
        </w:tc>
        <w:tc>
          <w:tcPr>
            <w:tcW w:w="817" w:type="dxa"/>
          </w:tcPr>
          <w:p w14:paraId="3A2A95D7">
            <w:pPr>
              <w:adjustRightInd w:val="0"/>
              <w:snapToGrid w:val="0"/>
              <w:rPr>
                <w:rFonts w:asciiTheme="majorEastAsia" w:hAnsiTheme="majorEastAsia" w:eastAsiaTheme="majorEastAsia"/>
                <w:b/>
                <w:sz w:val="24"/>
                <w:szCs w:val="21"/>
              </w:rPr>
            </w:pPr>
          </w:p>
        </w:tc>
      </w:tr>
      <w:tr w14:paraId="381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3ED39F">
            <w:pPr>
              <w:adjustRightInd w:val="0"/>
              <w:snapToGrid w:val="0"/>
              <w:rPr>
                <w:rFonts w:asciiTheme="majorEastAsia" w:hAnsiTheme="majorEastAsia" w:eastAsiaTheme="majorEastAsia"/>
                <w:b/>
                <w:sz w:val="24"/>
                <w:szCs w:val="21"/>
              </w:rPr>
            </w:pPr>
          </w:p>
        </w:tc>
        <w:tc>
          <w:tcPr>
            <w:tcW w:w="935" w:type="dxa"/>
            <w:vMerge w:val="continue"/>
          </w:tcPr>
          <w:p w14:paraId="2B524C65">
            <w:pPr>
              <w:adjustRightInd w:val="0"/>
              <w:snapToGrid w:val="0"/>
              <w:rPr>
                <w:rFonts w:asciiTheme="majorEastAsia" w:hAnsiTheme="majorEastAsia" w:eastAsiaTheme="majorEastAsia"/>
                <w:b/>
                <w:sz w:val="24"/>
                <w:szCs w:val="21"/>
              </w:rPr>
            </w:pPr>
          </w:p>
        </w:tc>
        <w:tc>
          <w:tcPr>
            <w:tcW w:w="7564" w:type="dxa"/>
            <w:gridSpan w:val="2"/>
            <w:vAlign w:val="center"/>
          </w:tcPr>
          <w:p w14:paraId="49C3ADFD">
            <w:pPr>
              <w:rPr>
                <w:rFonts w:hint="eastAsia" w:ascii="宋体" w:hAnsi="宋体" w:eastAsia="宋体" w:cs="宋体"/>
              </w:rPr>
            </w:pPr>
            <w:r>
              <w:rPr>
                <w:rFonts w:hint="eastAsia" w:ascii="宋体" w:hAnsi="宋体" w:eastAsia="宋体" w:cs="宋体"/>
                <w:lang w:val="en-US" w:eastAsia="zh-CN"/>
              </w:rPr>
              <w:t>1</w:t>
            </w:r>
            <w:ins w:id="36" w:author="吴静仪" w:date="2025-11-25T16:26:34Z">
              <w:r>
                <w:rPr>
                  <w:rFonts w:hint="eastAsia" w:ascii="宋体" w:hAnsi="宋体" w:cs="宋体"/>
                  <w:lang w:val="en-US" w:eastAsia="zh-CN"/>
                </w:rPr>
                <w:t>5</w:t>
              </w:r>
            </w:ins>
            <w:r>
              <w:rPr>
                <w:rFonts w:hint="eastAsia" w:ascii="宋体" w:hAnsi="宋体" w:eastAsia="宋体" w:cs="宋体"/>
                <w:lang w:val="en-US" w:eastAsia="zh-CN"/>
              </w:rPr>
              <w:t>、红光和艾灸可单独或同时使用。</w:t>
            </w:r>
          </w:p>
        </w:tc>
        <w:tc>
          <w:tcPr>
            <w:tcW w:w="817" w:type="dxa"/>
          </w:tcPr>
          <w:p w14:paraId="01A27E80">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sz w:val="20"/>
                <w:szCs w:val="20"/>
              </w:rPr>
              <w:t>▲</w:t>
            </w:r>
          </w:p>
        </w:tc>
      </w:tr>
      <w:tr w14:paraId="294F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028D04">
            <w:pPr>
              <w:adjustRightInd w:val="0"/>
              <w:snapToGrid w:val="0"/>
              <w:rPr>
                <w:rFonts w:asciiTheme="majorEastAsia" w:hAnsiTheme="majorEastAsia" w:eastAsiaTheme="majorEastAsia"/>
                <w:b/>
                <w:sz w:val="24"/>
                <w:szCs w:val="21"/>
              </w:rPr>
            </w:pPr>
          </w:p>
        </w:tc>
        <w:tc>
          <w:tcPr>
            <w:tcW w:w="935" w:type="dxa"/>
            <w:vMerge w:val="continue"/>
          </w:tcPr>
          <w:p w14:paraId="22252B41">
            <w:pPr>
              <w:adjustRightInd w:val="0"/>
              <w:snapToGrid w:val="0"/>
              <w:rPr>
                <w:rFonts w:asciiTheme="majorEastAsia" w:hAnsiTheme="majorEastAsia" w:eastAsiaTheme="majorEastAsia"/>
                <w:b/>
                <w:sz w:val="24"/>
                <w:szCs w:val="21"/>
              </w:rPr>
            </w:pPr>
          </w:p>
        </w:tc>
        <w:tc>
          <w:tcPr>
            <w:tcW w:w="7564" w:type="dxa"/>
            <w:gridSpan w:val="2"/>
            <w:vAlign w:val="center"/>
          </w:tcPr>
          <w:p w14:paraId="05FC0D32">
            <w:pPr>
              <w:rPr>
                <w:rFonts w:hint="eastAsia" w:ascii="宋体" w:hAnsi="宋体" w:eastAsia="宋体" w:cs="宋体"/>
              </w:rPr>
            </w:pPr>
            <w:r>
              <w:rPr>
                <w:rFonts w:hint="eastAsia" w:ascii="宋体" w:hAnsi="宋体" w:eastAsia="宋体" w:cs="宋体"/>
                <w:lang w:val="en-US" w:eastAsia="zh-CN"/>
              </w:rPr>
              <w:t>1</w:t>
            </w:r>
            <w:ins w:id="37" w:author="吴静仪" w:date="2025-11-25T16:26:35Z">
              <w:r>
                <w:rPr>
                  <w:rFonts w:hint="eastAsia" w:ascii="宋体" w:hAnsi="宋体" w:cs="宋体"/>
                  <w:lang w:val="en-US" w:eastAsia="zh-CN"/>
                </w:rPr>
                <w:t>6</w:t>
              </w:r>
            </w:ins>
            <w:r>
              <w:rPr>
                <w:rFonts w:hint="eastAsia" w:ascii="宋体" w:hAnsi="宋体" w:eastAsia="宋体" w:cs="宋体"/>
                <w:lang w:val="en-US" w:eastAsia="zh-CN"/>
              </w:rPr>
              <w:t>、具备防倾倒保护功能。</w:t>
            </w:r>
          </w:p>
        </w:tc>
        <w:tc>
          <w:tcPr>
            <w:tcW w:w="817" w:type="dxa"/>
          </w:tcPr>
          <w:p w14:paraId="31691D27">
            <w:pPr>
              <w:adjustRightInd w:val="0"/>
              <w:snapToGrid w:val="0"/>
              <w:rPr>
                <w:rFonts w:asciiTheme="majorEastAsia" w:hAnsiTheme="majorEastAsia" w:eastAsiaTheme="majorEastAsia"/>
                <w:b/>
                <w:sz w:val="24"/>
                <w:szCs w:val="21"/>
              </w:rPr>
            </w:pPr>
          </w:p>
        </w:tc>
      </w:tr>
      <w:tr w14:paraId="57A3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98554C">
            <w:pPr>
              <w:adjustRightInd w:val="0"/>
              <w:snapToGrid w:val="0"/>
              <w:rPr>
                <w:rFonts w:asciiTheme="majorEastAsia" w:hAnsiTheme="majorEastAsia" w:eastAsiaTheme="majorEastAsia"/>
                <w:b/>
                <w:sz w:val="24"/>
                <w:szCs w:val="21"/>
              </w:rPr>
            </w:pPr>
          </w:p>
        </w:tc>
        <w:tc>
          <w:tcPr>
            <w:tcW w:w="935" w:type="dxa"/>
            <w:vMerge w:val="continue"/>
          </w:tcPr>
          <w:p w14:paraId="678A46DC">
            <w:pPr>
              <w:adjustRightInd w:val="0"/>
              <w:snapToGrid w:val="0"/>
              <w:rPr>
                <w:rFonts w:asciiTheme="majorEastAsia" w:hAnsiTheme="majorEastAsia" w:eastAsiaTheme="majorEastAsia"/>
                <w:b/>
                <w:sz w:val="24"/>
                <w:szCs w:val="21"/>
              </w:rPr>
            </w:pPr>
          </w:p>
        </w:tc>
        <w:tc>
          <w:tcPr>
            <w:tcW w:w="7564" w:type="dxa"/>
            <w:gridSpan w:val="2"/>
            <w:vAlign w:val="center"/>
          </w:tcPr>
          <w:p w14:paraId="139106C9">
            <w:pPr>
              <w:rPr>
                <w:rFonts w:hint="eastAsia" w:ascii="宋体" w:hAnsi="宋体" w:eastAsia="宋体" w:cs="宋体"/>
              </w:rPr>
            </w:pPr>
            <w:r>
              <w:rPr>
                <w:rFonts w:hint="eastAsia" w:ascii="宋体" w:hAnsi="宋体" w:eastAsia="宋体" w:cs="宋体"/>
                <w:lang w:val="en-US" w:eastAsia="zh-CN"/>
              </w:rPr>
              <w:t>1</w:t>
            </w:r>
            <w:ins w:id="38" w:author="吴静仪" w:date="2025-11-25T16:26:37Z">
              <w:r>
                <w:rPr>
                  <w:rFonts w:hint="eastAsia" w:ascii="宋体" w:hAnsi="宋体" w:cs="宋体"/>
                  <w:lang w:val="en-US" w:eastAsia="zh-CN"/>
                </w:rPr>
                <w:t>7</w:t>
              </w:r>
            </w:ins>
            <w:r>
              <w:rPr>
                <w:rFonts w:hint="eastAsia" w:ascii="宋体" w:hAnsi="宋体" w:eastAsia="宋体" w:cs="宋体"/>
                <w:lang w:val="en-US" w:eastAsia="zh-CN"/>
              </w:rPr>
              <w:t>、无烟灸疗，自动控温。</w:t>
            </w:r>
          </w:p>
        </w:tc>
        <w:tc>
          <w:tcPr>
            <w:tcW w:w="817" w:type="dxa"/>
          </w:tcPr>
          <w:p w14:paraId="3DD87DFA">
            <w:pPr>
              <w:adjustRightInd w:val="0"/>
              <w:snapToGrid w:val="0"/>
              <w:rPr>
                <w:rFonts w:asciiTheme="majorEastAsia" w:hAnsiTheme="majorEastAsia" w:eastAsiaTheme="majorEastAsia"/>
                <w:b/>
                <w:sz w:val="24"/>
                <w:szCs w:val="21"/>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2ADECB1">
            <w:pPr>
              <w:adjustRightInd w:val="0"/>
              <w:snapToGrid w:val="0"/>
              <w:ind w:firstLine="422" w:firstLineChars="20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357FBE24">
            <w:pPr>
              <w:widowControl/>
              <w:adjustRightInd w:val="0"/>
              <w:snapToGrid w:val="0"/>
              <w:ind w:firstLine="420" w:firstLineChars="200"/>
              <w:jc w:val="left"/>
              <w:rPr>
                <w:rFonts w:hint="eastAsia" w:asciiTheme="majorEastAsia" w:hAnsiTheme="majorEastAsia" w:eastAsiaTheme="majorEastAsia"/>
                <w:szCs w:val="21"/>
              </w:rPr>
              <w:pPrChange w:id="39" w:author="吴静仪" w:date="2025-11-25T16:27:54Z">
                <w:pPr>
                  <w:widowControl/>
                  <w:adjustRightInd w:val="0"/>
                  <w:snapToGrid w:val="0"/>
                  <w:ind w:firstLine="420" w:firstLineChars="200"/>
                  <w:jc w:val="left"/>
                </w:pPr>
              </w:pPrChange>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3526985">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ins w:id="40" w:author="吴静仪" w:date="2025-11-25T16:27:43Z">
              <w:r>
                <w:rPr>
                  <w:rFonts w:hint="eastAsia" w:asciiTheme="minorEastAsia" w:hAnsiTheme="minorEastAsia" w:eastAsiaTheme="minorEastAsia"/>
                  <w:bCs/>
                  <w:color w:val="FF0000"/>
                  <w:szCs w:val="21"/>
                  <w:u w:val="single"/>
                  <w:lang w:val="en-US" w:eastAsia="zh-CN"/>
                </w:rPr>
                <w:t xml:space="preserve"> </w:t>
              </w:r>
            </w:ins>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ins w:id="41" w:author="吴静仪" w:date="2025-11-25T16:27:44Z">
              <w:r>
                <w:rPr>
                  <w:rFonts w:hint="eastAsia" w:asciiTheme="minorEastAsia" w:hAnsiTheme="minorEastAsia" w:eastAsiaTheme="minorEastAsia"/>
                  <w:bCs/>
                  <w:color w:val="FF0000"/>
                  <w:szCs w:val="21"/>
                  <w:lang w:eastAsia="zh-CN"/>
                </w:rPr>
                <w:t>（</w:t>
              </w:r>
            </w:ins>
            <w:ins w:id="42" w:author="吴静仪" w:date="2025-11-25T16:27:44Z">
              <w:r>
                <w:rPr>
                  <w:rFonts w:hint="eastAsia" w:asciiTheme="minorEastAsia" w:hAnsiTheme="minorEastAsia" w:eastAsiaTheme="minorEastAsia"/>
                  <w:bCs/>
                  <w:color w:val="FF0000"/>
                  <w:szCs w:val="21"/>
                </w:rPr>
                <w:t>填写的数值≥3年）</w:t>
              </w:r>
            </w:ins>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1AAD3D4">
      <w:pPr>
        <w:spacing w:line="360" w:lineRule="auto"/>
        <w:ind w:firstLine="150" w:firstLineChars="100"/>
        <w:rPr>
          <w:rFonts w:cs="微软雅黑" w:asciiTheme="majorEastAsia" w:hAnsiTheme="majorEastAsia" w:eastAsiaTheme="majorEastAsia"/>
          <w:sz w:val="15"/>
          <w:szCs w:val="15"/>
          <w:rPrChange w:id="43" w:author="吴静仪" w:date="2025-11-17T17:33:47Z">
            <w:rPr>
              <w:rFonts w:cs="方正小标宋简体" w:asciiTheme="majorEastAsia" w:hAnsiTheme="majorEastAsia" w:eastAsiaTheme="majorEastAsia"/>
              <w:sz w:val="15"/>
              <w:szCs w:val="15"/>
            </w:rPr>
          </w:rPrChange>
        </w:rPr>
      </w:pPr>
    </w:p>
    <w:p w14:paraId="2C5B764A">
      <w:pPr>
        <w:spacing w:line="540" w:lineRule="exact"/>
        <w:ind w:left="400"/>
        <w:jc w:val="center"/>
        <w:rPr>
          <w:rFonts w:cs="微软雅黑" w:asciiTheme="majorEastAsia" w:hAnsiTheme="majorEastAsia" w:eastAsiaTheme="majorEastAsia"/>
          <w:b/>
          <w:sz w:val="36"/>
          <w:szCs w:val="36"/>
          <w:rPrChange w:id="44" w:author="吴静仪" w:date="2025-11-17T17:33:47Z">
            <w:rPr>
              <w:rFonts w:cs="方正小标宋简体" w:asciiTheme="majorEastAsia" w:hAnsiTheme="majorEastAsia" w:eastAsiaTheme="majorEastAsia"/>
              <w:b/>
              <w:sz w:val="36"/>
              <w:szCs w:val="36"/>
            </w:rPr>
          </w:rPrChange>
        </w:rPr>
      </w:pPr>
      <w:r>
        <w:rPr>
          <w:rFonts w:hint="eastAsia" w:cs="微软雅黑" w:asciiTheme="majorEastAsia" w:hAnsiTheme="majorEastAsia" w:eastAsiaTheme="majorEastAsia"/>
          <w:b/>
          <w:sz w:val="36"/>
          <w:szCs w:val="36"/>
          <w:rPrChange w:id="45" w:author="吴静仪" w:date="2025-11-17T17:33:47Z">
            <w:rPr>
              <w:rFonts w:hint="eastAsia" w:cs="方正小标宋简体" w:asciiTheme="majorEastAsia" w:hAnsiTheme="majorEastAsia" w:eastAsiaTheme="majorEastAsia"/>
              <w:b/>
              <w:sz w:val="36"/>
              <w:szCs w:val="36"/>
            </w:rPr>
          </w:rPrChange>
        </w:rPr>
        <w:t>第三部分</w:t>
      </w:r>
      <w:r>
        <w:rPr>
          <w:rFonts w:cs="微软雅黑" w:asciiTheme="majorEastAsia" w:hAnsiTheme="majorEastAsia" w:eastAsiaTheme="majorEastAsia"/>
          <w:b/>
          <w:sz w:val="36"/>
          <w:szCs w:val="36"/>
          <w:rPrChange w:id="46" w:author="吴静仪" w:date="2025-11-17T17:33:47Z">
            <w:rPr>
              <w:rFonts w:cs="方正小标宋简体" w:asciiTheme="majorEastAsia" w:hAnsiTheme="majorEastAsia" w:eastAsiaTheme="majorEastAsia"/>
              <w:b/>
              <w:sz w:val="36"/>
              <w:szCs w:val="36"/>
            </w:rPr>
          </w:rPrChange>
        </w:rPr>
        <w:t xml:space="preserve"> </w:t>
      </w:r>
      <w:r>
        <w:rPr>
          <w:rFonts w:hint="eastAsia" w:cs="微软雅黑" w:asciiTheme="majorEastAsia" w:hAnsiTheme="majorEastAsia" w:eastAsiaTheme="majorEastAsia"/>
          <w:b/>
          <w:sz w:val="36"/>
          <w:szCs w:val="36"/>
          <w:rPrChange w:id="47" w:author="吴静仪" w:date="2025-11-17T17:33:47Z">
            <w:rPr>
              <w:rFonts w:hint="eastAsia" w:cs="方正小标宋简体" w:asciiTheme="majorEastAsia" w:hAnsiTheme="majorEastAsia" w:eastAsiaTheme="majorEastAsia"/>
              <w:b/>
              <w:sz w:val="36"/>
              <w:szCs w:val="36"/>
            </w:rPr>
          </w:rPrChange>
        </w:rPr>
        <w:t>其他说明</w:t>
      </w:r>
    </w:p>
    <w:p w14:paraId="335738D2">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2C40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E9A07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3126B0E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有配套耗材（是否专机专用：□是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否）（具体列明）：____</w:t>
            </w:r>
            <w:r>
              <w:rPr>
                <w:rFonts w:hint="eastAsia" w:asciiTheme="majorEastAsia" w:hAnsiTheme="majorEastAsia" w:eastAsiaTheme="majorEastAsia"/>
                <w:b/>
                <w:sz w:val="24"/>
                <w:szCs w:val="21"/>
                <w:u w:val="single"/>
                <w:lang w:eastAsia="zh-CN"/>
              </w:rPr>
              <w:t>艾饼</w:t>
            </w:r>
            <w:r>
              <w:rPr>
                <w:rFonts w:hint="eastAsia" w:asciiTheme="majorEastAsia" w:hAnsiTheme="majorEastAsia" w:eastAsiaTheme="majorEastAsia"/>
                <w:b/>
                <w:sz w:val="24"/>
                <w:szCs w:val="21"/>
              </w:rPr>
              <w:t>____</w:t>
            </w:r>
          </w:p>
          <w:p w14:paraId="276187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w:t>
            </w:r>
          </w:p>
          <w:p w14:paraId="2CEF5FC3">
            <w:pPr>
              <w:adjustRightInd w:val="0"/>
              <w:snapToGrid w:val="0"/>
              <w:rPr>
                <w:rFonts w:asciiTheme="majorEastAsia" w:hAnsiTheme="majorEastAsia" w:eastAsiaTheme="majorEastAsia"/>
                <w:b/>
                <w:sz w:val="24"/>
                <w:szCs w:val="21"/>
              </w:rPr>
            </w:pPr>
          </w:p>
          <w:p w14:paraId="20AD4B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79A1B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127951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7C25D74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21F98B8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4829AE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2108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0F5361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0C67C3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17B91B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6BC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78E10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157D5A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683297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1521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DECC8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2551306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734B94D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18F8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E817D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6FFACE07">
            <w:pPr>
              <w:adjustRightInd w:val="0"/>
              <w:snapToGrid w:val="0"/>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5年</w:t>
            </w:r>
          </w:p>
        </w:tc>
      </w:tr>
      <w:tr w14:paraId="4B6D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BFE125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02D1535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5BCBEBC6">
            <w:pPr>
              <w:adjustRightInd w:val="0"/>
              <w:snapToGrid w:val="0"/>
              <w:rPr>
                <w:rFonts w:hint="eastAsia" w:ascii="宋体" w:hAnsi="宋体" w:cs="宋体"/>
                <w:bCs/>
                <w:color w:val="000000"/>
                <w:szCs w:val="21"/>
                <w:lang w:val="en-US" w:eastAsia="zh-CN"/>
              </w:rPr>
            </w:pPr>
            <w:r>
              <w:rPr>
                <w:rFonts w:hint="eastAsia" w:asciiTheme="majorEastAsia" w:hAnsiTheme="majorEastAsia" w:eastAsiaTheme="majorEastAsia"/>
                <w:b/>
                <w:sz w:val="24"/>
                <w:szCs w:val="21"/>
              </w:rPr>
              <w:t xml:space="preserve">□无  </w:t>
            </w:r>
          </w:p>
        </w:tc>
      </w:tr>
      <w:tr w14:paraId="132E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35C85B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1D2A15E9">
            <w:pPr>
              <w:adjustRightInd w:val="0"/>
              <w:snapToGrid w:val="0"/>
              <w:rPr>
                <w:rFonts w:hint="eastAsia" w:ascii="宋体" w:hAnsi="宋体" w:cs="宋体"/>
                <w:bCs/>
                <w:color w:val="000000"/>
                <w:szCs w:val="21"/>
                <w:lang w:val="en-US" w:eastAsia="zh-CN"/>
              </w:rPr>
            </w:pPr>
            <w:r>
              <w:rPr>
                <w:rFonts w:hint="eastAsia" w:ascii="宋体" w:hAnsi="宋体" w:cs="宋体"/>
                <w:bCs/>
                <w:color w:val="000000"/>
                <w:szCs w:val="21"/>
                <w:lang w:val="en-US" w:eastAsia="zh-CN"/>
              </w:rPr>
              <w:t>无</w:t>
            </w:r>
          </w:p>
        </w:tc>
      </w:tr>
    </w:tbl>
    <w:p w14:paraId="0420AA22">
      <w:pPr>
        <w:spacing w:line="360" w:lineRule="auto"/>
        <w:ind w:left="400"/>
        <w:jc w:val="center"/>
        <w:rPr>
          <w:rFonts w:cs="微软雅黑" w:asciiTheme="majorEastAsia" w:hAnsiTheme="majorEastAsia" w:eastAsiaTheme="majorEastAsia"/>
          <w:b/>
          <w:sz w:val="36"/>
          <w:szCs w:val="36"/>
          <w:rPrChange w:id="48" w:author="吴静仪" w:date="2025-11-17T17:33:47Z">
            <w:rPr>
              <w:rFonts w:cs="方正小标宋简体" w:asciiTheme="majorEastAsia" w:hAnsiTheme="majorEastAsia" w:eastAsiaTheme="majorEastAsia"/>
              <w:b/>
              <w:sz w:val="36"/>
              <w:szCs w:val="36"/>
            </w:rPr>
          </w:rPrChange>
        </w:rPr>
      </w:pPr>
    </w:p>
    <w:p w14:paraId="70094348">
      <w:pPr>
        <w:adjustRightInd w:val="0"/>
        <w:snapToGrid w:val="0"/>
        <w:spacing w:line="360" w:lineRule="auto"/>
        <w:jc w:val="center"/>
        <w:rPr>
          <w:rFonts w:asciiTheme="majorEastAsia" w:hAnsiTheme="majorEastAsia" w:eastAsiaTheme="majorEastAsia"/>
          <w:bCs/>
          <w:sz w:val="28"/>
        </w:rPr>
      </w:pPr>
      <w:r>
        <w:rPr>
          <w:rFonts w:hint="eastAsia" w:cs="微软雅黑" w:asciiTheme="majorEastAsia" w:hAnsiTheme="majorEastAsia" w:eastAsiaTheme="majorEastAsia"/>
          <w:b/>
          <w:sz w:val="36"/>
          <w:szCs w:val="36"/>
          <w:rPrChange w:id="49" w:author="吴静仪" w:date="2025-11-17T17:33:47Z">
            <w:rPr>
              <w:rFonts w:hint="eastAsia" w:cs="方正小标宋简体" w:asciiTheme="majorEastAsia" w:hAnsiTheme="majorEastAsia" w:eastAsiaTheme="majorEastAsia"/>
              <w:b/>
              <w:sz w:val="36"/>
              <w:szCs w:val="36"/>
            </w:rPr>
          </w:rPrChange>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160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7CD4B6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3964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66350E7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3B0D03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43233CE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03F8DCC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55BD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02C2968C">
            <w:pPr>
              <w:widowControl/>
              <w:adjustRightInd w:val="0"/>
              <w:snapToGrid w:val="0"/>
              <w:rPr>
                <w:rFonts w:cs="微软雅黑" w:asciiTheme="majorEastAsia" w:hAnsiTheme="majorEastAsia" w:eastAsiaTheme="majorEastAsia"/>
                <w:sz w:val="24"/>
                <w:rPrChange w:id="50" w:author="吴静仪" w:date="2025-11-17T17:33:47Z">
                  <w:rPr>
                    <w:rFonts w:cs="方正小标宋简体" w:asciiTheme="majorEastAsia" w:hAnsiTheme="majorEastAsia" w:eastAsiaTheme="majorEastAsia"/>
                    <w:sz w:val="24"/>
                  </w:rPr>
                </w:rPrChange>
              </w:rPr>
            </w:pPr>
            <w:r>
              <w:rPr>
                <w:rFonts w:hint="eastAsia" w:cs="微软雅黑" w:asciiTheme="majorEastAsia" w:hAnsiTheme="majorEastAsia" w:eastAsiaTheme="majorEastAsia"/>
                <w:sz w:val="24"/>
                <w:rPrChange w:id="51" w:author="吴静仪" w:date="2025-11-17T17:33:47Z">
                  <w:rPr>
                    <w:rFonts w:hint="eastAsia" w:cs="方正小标宋简体" w:asciiTheme="majorEastAsia" w:hAnsiTheme="majorEastAsia" w:eastAsiaTheme="majorEastAsia"/>
                    <w:sz w:val="24"/>
                  </w:rPr>
                </w:rPrChange>
              </w:rPr>
              <w:t>1</w:t>
            </w:r>
          </w:p>
        </w:tc>
        <w:tc>
          <w:tcPr>
            <w:tcW w:w="2247" w:type="dxa"/>
          </w:tcPr>
          <w:p w14:paraId="707002DB">
            <w:pPr>
              <w:widowControl/>
              <w:adjustRightInd w:val="0"/>
              <w:snapToGrid w:val="0"/>
              <w:rPr>
                <w:rFonts w:hint="eastAsia" w:cs="微软雅黑" w:asciiTheme="majorEastAsia" w:hAnsiTheme="majorEastAsia" w:eastAsiaTheme="majorEastAsia"/>
                <w:sz w:val="24"/>
                <w:lang w:val="en-US" w:eastAsia="zh-CN"/>
                <w:rPrChange w:id="52" w:author="吴静仪" w:date="2025-11-17T17:33:47Z">
                  <w:rPr>
                    <w:rFonts w:hint="eastAsia" w:cs="方正小标宋简体" w:asciiTheme="majorEastAsia" w:hAnsiTheme="majorEastAsia" w:eastAsiaTheme="majorEastAsia"/>
                    <w:sz w:val="24"/>
                    <w:lang w:val="en-US" w:eastAsia="zh-CN"/>
                  </w:rPr>
                </w:rPrChange>
              </w:rPr>
            </w:pPr>
            <w:r>
              <w:rPr>
                <w:rFonts w:hint="eastAsia" w:cs="微软雅黑" w:asciiTheme="majorEastAsia" w:hAnsiTheme="majorEastAsia" w:eastAsiaTheme="majorEastAsia"/>
                <w:sz w:val="24"/>
                <w:lang w:val="en-US" w:eastAsia="zh-CN"/>
                <w:rPrChange w:id="53" w:author="吴静仪" w:date="2025-11-17T17:33:47Z">
                  <w:rPr>
                    <w:rFonts w:hint="eastAsia" w:cs="方正小标宋简体" w:asciiTheme="majorEastAsia" w:hAnsiTheme="majorEastAsia" w:eastAsiaTheme="majorEastAsia"/>
                    <w:sz w:val="24"/>
                    <w:lang w:val="en-US" w:eastAsia="zh-CN"/>
                  </w:rPr>
                </w:rPrChange>
              </w:rPr>
              <w:t>/</w:t>
            </w:r>
          </w:p>
        </w:tc>
        <w:tc>
          <w:tcPr>
            <w:tcW w:w="2005" w:type="dxa"/>
          </w:tcPr>
          <w:p w14:paraId="42FE5A81">
            <w:pPr>
              <w:widowControl/>
              <w:adjustRightInd w:val="0"/>
              <w:snapToGrid w:val="0"/>
              <w:rPr>
                <w:rFonts w:cs="微软雅黑" w:asciiTheme="majorEastAsia" w:hAnsiTheme="majorEastAsia" w:eastAsiaTheme="majorEastAsia"/>
                <w:sz w:val="24"/>
                <w:rPrChange w:id="54" w:author="吴静仪" w:date="2025-11-17T17:33:47Z">
                  <w:rPr>
                    <w:rFonts w:cs="方正小标宋简体" w:asciiTheme="majorEastAsia" w:hAnsiTheme="majorEastAsia" w:eastAsiaTheme="majorEastAsia"/>
                    <w:sz w:val="24"/>
                  </w:rPr>
                </w:rPrChange>
              </w:rPr>
            </w:pPr>
            <w:r>
              <w:rPr>
                <w:rFonts w:hint="eastAsia" w:cs="微软雅黑" w:asciiTheme="majorEastAsia" w:hAnsiTheme="majorEastAsia" w:eastAsiaTheme="majorEastAsia"/>
                <w:sz w:val="24"/>
                <w:lang w:val="en-US" w:eastAsia="zh-CN"/>
                <w:rPrChange w:id="55" w:author="吴静仪" w:date="2025-11-17T17:33:47Z">
                  <w:rPr>
                    <w:rFonts w:hint="eastAsia" w:cs="方正小标宋简体" w:asciiTheme="majorEastAsia" w:hAnsiTheme="majorEastAsia" w:eastAsiaTheme="majorEastAsia"/>
                    <w:sz w:val="24"/>
                    <w:lang w:val="en-US" w:eastAsia="zh-CN"/>
                  </w:rPr>
                </w:rPrChange>
              </w:rPr>
              <w:t>/</w:t>
            </w:r>
          </w:p>
        </w:tc>
        <w:tc>
          <w:tcPr>
            <w:tcW w:w="1843" w:type="dxa"/>
          </w:tcPr>
          <w:p w14:paraId="0361B09C">
            <w:pPr>
              <w:widowControl/>
              <w:adjustRightInd w:val="0"/>
              <w:snapToGrid w:val="0"/>
              <w:rPr>
                <w:rFonts w:cs="微软雅黑" w:asciiTheme="majorEastAsia" w:hAnsiTheme="majorEastAsia" w:eastAsiaTheme="majorEastAsia"/>
                <w:sz w:val="24"/>
                <w:rPrChange w:id="56" w:author="吴静仪" w:date="2025-11-17T17:33:47Z">
                  <w:rPr>
                    <w:rFonts w:cs="方正小标宋简体" w:asciiTheme="majorEastAsia" w:hAnsiTheme="majorEastAsia" w:eastAsiaTheme="majorEastAsia"/>
                    <w:sz w:val="24"/>
                  </w:rPr>
                </w:rPrChange>
              </w:rPr>
            </w:pPr>
            <w:r>
              <w:rPr>
                <w:rFonts w:hint="eastAsia" w:cs="微软雅黑" w:asciiTheme="majorEastAsia" w:hAnsiTheme="majorEastAsia" w:eastAsiaTheme="majorEastAsia"/>
                <w:sz w:val="24"/>
                <w:lang w:val="en-US" w:eastAsia="zh-CN"/>
                <w:rPrChange w:id="57" w:author="吴静仪" w:date="2025-11-17T17:33:47Z">
                  <w:rPr>
                    <w:rFonts w:hint="eastAsia" w:cs="方正小标宋简体" w:asciiTheme="majorEastAsia" w:hAnsiTheme="majorEastAsia" w:eastAsiaTheme="majorEastAsia"/>
                    <w:sz w:val="24"/>
                    <w:lang w:val="en-US" w:eastAsia="zh-CN"/>
                  </w:rPr>
                </w:rPrChange>
              </w:rPr>
              <w:t>/</w:t>
            </w:r>
          </w:p>
        </w:tc>
        <w:tc>
          <w:tcPr>
            <w:tcW w:w="1417" w:type="dxa"/>
          </w:tcPr>
          <w:p w14:paraId="2BF8228D">
            <w:pPr>
              <w:widowControl/>
              <w:adjustRightInd w:val="0"/>
              <w:snapToGrid w:val="0"/>
              <w:rPr>
                <w:rFonts w:cs="微软雅黑" w:asciiTheme="majorEastAsia" w:hAnsiTheme="majorEastAsia" w:eastAsiaTheme="majorEastAsia"/>
                <w:sz w:val="24"/>
                <w:rPrChange w:id="58" w:author="吴静仪" w:date="2025-11-17T17:33:47Z">
                  <w:rPr>
                    <w:rFonts w:cs="方正小标宋简体" w:asciiTheme="majorEastAsia" w:hAnsiTheme="majorEastAsia" w:eastAsiaTheme="majorEastAsia"/>
                    <w:sz w:val="24"/>
                  </w:rPr>
                </w:rPrChange>
              </w:rPr>
            </w:pPr>
            <w:r>
              <w:rPr>
                <w:rFonts w:hint="eastAsia" w:cs="微软雅黑" w:asciiTheme="majorEastAsia" w:hAnsiTheme="majorEastAsia" w:eastAsiaTheme="majorEastAsia"/>
                <w:sz w:val="24"/>
                <w:lang w:val="en-US" w:eastAsia="zh-CN"/>
                <w:rPrChange w:id="59" w:author="吴静仪" w:date="2025-11-17T17:33:47Z">
                  <w:rPr>
                    <w:rFonts w:hint="eastAsia" w:cs="方正小标宋简体" w:asciiTheme="majorEastAsia" w:hAnsiTheme="majorEastAsia" w:eastAsiaTheme="majorEastAsia"/>
                    <w:sz w:val="24"/>
                    <w:lang w:val="en-US" w:eastAsia="zh-CN"/>
                  </w:rPr>
                </w:rPrChange>
              </w:rPr>
              <w:t>/</w:t>
            </w:r>
          </w:p>
        </w:tc>
        <w:tc>
          <w:tcPr>
            <w:tcW w:w="1560" w:type="dxa"/>
          </w:tcPr>
          <w:p w14:paraId="16E6BB75">
            <w:pPr>
              <w:widowControl/>
              <w:adjustRightInd w:val="0"/>
              <w:snapToGrid w:val="0"/>
              <w:rPr>
                <w:rFonts w:cs="微软雅黑" w:asciiTheme="majorEastAsia" w:hAnsiTheme="majorEastAsia" w:eastAsiaTheme="majorEastAsia"/>
                <w:sz w:val="24"/>
                <w:rPrChange w:id="60" w:author="吴静仪" w:date="2025-11-17T17:33:47Z">
                  <w:rPr>
                    <w:rFonts w:cs="方正小标宋简体" w:asciiTheme="majorEastAsia" w:hAnsiTheme="majorEastAsia" w:eastAsiaTheme="majorEastAsia"/>
                    <w:sz w:val="24"/>
                  </w:rPr>
                </w:rPrChange>
              </w:rPr>
            </w:pPr>
            <w:r>
              <w:rPr>
                <w:rFonts w:hint="eastAsia" w:cs="微软雅黑" w:asciiTheme="majorEastAsia" w:hAnsiTheme="majorEastAsia" w:eastAsiaTheme="majorEastAsia"/>
                <w:sz w:val="24"/>
                <w:lang w:val="en-US" w:eastAsia="zh-CN"/>
                <w:rPrChange w:id="61" w:author="吴静仪" w:date="2025-11-17T17:33:47Z">
                  <w:rPr>
                    <w:rFonts w:hint="eastAsia" w:cs="方正小标宋简体" w:asciiTheme="majorEastAsia" w:hAnsiTheme="majorEastAsia" w:eastAsiaTheme="majorEastAsia"/>
                    <w:sz w:val="24"/>
                    <w:lang w:val="en-US" w:eastAsia="zh-CN"/>
                  </w:rPr>
                </w:rPrChange>
              </w:rPr>
              <w:t>/</w:t>
            </w:r>
          </w:p>
        </w:tc>
      </w:tr>
      <w:tr w14:paraId="31EB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058AAFB">
            <w:pPr>
              <w:widowControl/>
              <w:adjustRightInd w:val="0"/>
              <w:snapToGrid w:val="0"/>
              <w:rPr>
                <w:rFonts w:cs="微软雅黑" w:asciiTheme="majorEastAsia" w:hAnsiTheme="majorEastAsia" w:eastAsiaTheme="majorEastAsia"/>
                <w:sz w:val="24"/>
                <w:rPrChange w:id="62" w:author="吴静仪" w:date="2025-11-17T17:33:47Z">
                  <w:rPr>
                    <w:rFonts w:cs="方正小标宋简体" w:asciiTheme="majorEastAsia" w:hAnsiTheme="majorEastAsia" w:eastAsiaTheme="majorEastAsia"/>
                    <w:sz w:val="24"/>
                  </w:rPr>
                </w:rPrChange>
              </w:rPr>
            </w:pPr>
            <w:r>
              <w:rPr>
                <w:rFonts w:cs="微软雅黑" w:asciiTheme="majorEastAsia" w:hAnsiTheme="majorEastAsia" w:eastAsiaTheme="majorEastAsia"/>
                <w:sz w:val="24"/>
                <w:rPrChange w:id="63" w:author="吴静仪" w:date="2025-11-17T17:33:47Z">
                  <w:rPr>
                    <w:rFonts w:cs="方正小标宋简体" w:asciiTheme="majorEastAsia" w:hAnsiTheme="majorEastAsia" w:eastAsiaTheme="majorEastAsia"/>
                    <w:sz w:val="24"/>
                  </w:rPr>
                </w:rPrChange>
              </w:rPr>
              <w:t>…</w:t>
            </w:r>
          </w:p>
        </w:tc>
        <w:tc>
          <w:tcPr>
            <w:tcW w:w="2247" w:type="dxa"/>
          </w:tcPr>
          <w:p w14:paraId="3EC65D5E">
            <w:pPr>
              <w:widowControl/>
              <w:adjustRightInd w:val="0"/>
              <w:snapToGrid w:val="0"/>
              <w:rPr>
                <w:rFonts w:cs="微软雅黑" w:asciiTheme="majorEastAsia" w:hAnsiTheme="majorEastAsia" w:eastAsiaTheme="majorEastAsia"/>
                <w:sz w:val="24"/>
                <w:rPrChange w:id="64" w:author="吴静仪" w:date="2025-11-17T17:33:47Z">
                  <w:rPr>
                    <w:rFonts w:cs="方正小标宋简体" w:asciiTheme="majorEastAsia" w:hAnsiTheme="majorEastAsia" w:eastAsiaTheme="majorEastAsia"/>
                    <w:sz w:val="24"/>
                  </w:rPr>
                </w:rPrChange>
              </w:rPr>
            </w:pPr>
          </w:p>
        </w:tc>
        <w:tc>
          <w:tcPr>
            <w:tcW w:w="2005" w:type="dxa"/>
          </w:tcPr>
          <w:p w14:paraId="50EEF5D9">
            <w:pPr>
              <w:widowControl/>
              <w:adjustRightInd w:val="0"/>
              <w:snapToGrid w:val="0"/>
              <w:rPr>
                <w:rFonts w:cs="微软雅黑" w:asciiTheme="majorEastAsia" w:hAnsiTheme="majorEastAsia" w:eastAsiaTheme="majorEastAsia"/>
                <w:sz w:val="24"/>
                <w:rPrChange w:id="65" w:author="吴静仪" w:date="2025-11-17T17:33:47Z">
                  <w:rPr>
                    <w:rFonts w:cs="方正小标宋简体" w:asciiTheme="majorEastAsia" w:hAnsiTheme="majorEastAsia" w:eastAsiaTheme="majorEastAsia"/>
                    <w:sz w:val="24"/>
                  </w:rPr>
                </w:rPrChange>
              </w:rPr>
            </w:pPr>
          </w:p>
        </w:tc>
        <w:tc>
          <w:tcPr>
            <w:tcW w:w="1843" w:type="dxa"/>
          </w:tcPr>
          <w:p w14:paraId="426981DD">
            <w:pPr>
              <w:widowControl/>
              <w:adjustRightInd w:val="0"/>
              <w:snapToGrid w:val="0"/>
              <w:rPr>
                <w:rFonts w:cs="微软雅黑" w:asciiTheme="majorEastAsia" w:hAnsiTheme="majorEastAsia" w:eastAsiaTheme="majorEastAsia"/>
                <w:sz w:val="24"/>
                <w:rPrChange w:id="66" w:author="吴静仪" w:date="2025-11-17T17:33:47Z">
                  <w:rPr>
                    <w:rFonts w:cs="方正小标宋简体" w:asciiTheme="majorEastAsia" w:hAnsiTheme="majorEastAsia" w:eastAsiaTheme="majorEastAsia"/>
                    <w:sz w:val="24"/>
                  </w:rPr>
                </w:rPrChange>
              </w:rPr>
            </w:pPr>
          </w:p>
        </w:tc>
        <w:tc>
          <w:tcPr>
            <w:tcW w:w="1417" w:type="dxa"/>
          </w:tcPr>
          <w:p w14:paraId="2C701BBE">
            <w:pPr>
              <w:widowControl/>
              <w:adjustRightInd w:val="0"/>
              <w:snapToGrid w:val="0"/>
              <w:rPr>
                <w:rFonts w:cs="微软雅黑" w:asciiTheme="majorEastAsia" w:hAnsiTheme="majorEastAsia" w:eastAsiaTheme="majorEastAsia"/>
                <w:sz w:val="24"/>
                <w:rPrChange w:id="67" w:author="吴静仪" w:date="2025-11-17T17:33:47Z">
                  <w:rPr>
                    <w:rFonts w:cs="方正小标宋简体" w:asciiTheme="majorEastAsia" w:hAnsiTheme="majorEastAsia" w:eastAsiaTheme="majorEastAsia"/>
                    <w:sz w:val="24"/>
                  </w:rPr>
                </w:rPrChange>
              </w:rPr>
            </w:pPr>
          </w:p>
        </w:tc>
        <w:tc>
          <w:tcPr>
            <w:tcW w:w="1560" w:type="dxa"/>
          </w:tcPr>
          <w:p w14:paraId="0A163648">
            <w:pPr>
              <w:widowControl/>
              <w:adjustRightInd w:val="0"/>
              <w:snapToGrid w:val="0"/>
              <w:rPr>
                <w:rFonts w:cs="微软雅黑" w:asciiTheme="majorEastAsia" w:hAnsiTheme="majorEastAsia" w:eastAsiaTheme="majorEastAsia"/>
                <w:sz w:val="24"/>
                <w:rPrChange w:id="68" w:author="吴静仪" w:date="2025-11-17T17:33:47Z">
                  <w:rPr>
                    <w:rFonts w:cs="方正小标宋简体" w:asciiTheme="majorEastAsia" w:hAnsiTheme="majorEastAsia" w:eastAsiaTheme="majorEastAsia"/>
                    <w:sz w:val="24"/>
                  </w:rPr>
                </w:rPrChange>
              </w:rPr>
            </w:pPr>
          </w:p>
        </w:tc>
      </w:tr>
      <w:tr w14:paraId="1DCE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197CB37">
            <w:pPr>
              <w:widowControl/>
              <w:adjustRightInd w:val="0"/>
              <w:snapToGrid w:val="0"/>
              <w:rPr>
                <w:rFonts w:cs="微软雅黑" w:asciiTheme="majorEastAsia" w:hAnsiTheme="majorEastAsia" w:eastAsiaTheme="majorEastAsia"/>
                <w:sz w:val="24"/>
                <w:rPrChange w:id="69" w:author="吴静仪" w:date="2025-11-17T17:33:47Z">
                  <w:rPr>
                    <w:rFonts w:cs="方正小标宋简体" w:asciiTheme="majorEastAsia" w:hAnsiTheme="majorEastAsia" w:eastAsiaTheme="majorEastAsia"/>
                    <w:sz w:val="24"/>
                  </w:rPr>
                </w:rPrChange>
              </w:rPr>
            </w:pPr>
          </w:p>
        </w:tc>
        <w:tc>
          <w:tcPr>
            <w:tcW w:w="2247" w:type="dxa"/>
          </w:tcPr>
          <w:p w14:paraId="12958A82">
            <w:pPr>
              <w:widowControl/>
              <w:adjustRightInd w:val="0"/>
              <w:snapToGrid w:val="0"/>
              <w:rPr>
                <w:rFonts w:cs="微软雅黑" w:asciiTheme="majorEastAsia" w:hAnsiTheme="majorEastAsia" w:eastAsiaTheme="majorEastAsia"/>
                <w:sz w:val="24"/>
                <w:rPrChange w:id="70" w:author="吴静仪" w:date="2025-11-17T17:33:47Z">
                  <w:rPr>
                    <w:rFonts w:cs="方正小标宋简体" w:asciiTheme="majorEastAsia" w:hAnsiTheme="majorEastAsia" w:eastAsiaTheme="majorEastAsia"/>
                    <w:sz w:val="24"/>
                  </w:rPr>
                </w:rPrChange>
              </w:rPr>
            </w:pPr>
          </w:p>
        </w:tc>
        <w:tc>
          <w:tcPr>
            <w:tcW w:w="2005" w:type="dxa"/>
          </w:tcPr>
          <w:p w14:paraId="28A9A40E">
            <w:pPr>
              <w:widowControl/>
              <w:adjustRightInd w:val="0"/>
              <w:snapToGrid w:val="0"/>
              <w:rPr>
                <w:rFonts w:cs="微软雅黑" w:asciiTheme="majorEastAsia" w:hAnsiTheme="majorEastAsia" w:eastAsiaTheme="majorEastAsia"/>
                <w:sz w:val="24"/>
                <w:rPrChange w:id="71" w:author="吴静仪" w:date="2025-11-17T17:33:47Z">
                  <w:rPr>
                    <w:rFonts w:cs="方正小标宋简体" w:asciiTheme="majorEastAsia" w:hAnsiTheme="majorEastAsia" w:eastAsiaTheme="majorEastAsia"/>
                    <w:sz w:val="24"/>
                  </w:rPr>
                </w:rPrChange>
              </w:rPr>
            </w:pPr>
          </w:p>
        </w:tc>
        <w:tc>
          <w:tcPr>
            <w:tcW w:w="1843" w:type="dxa"/>
          </w:tcPr>
          <w:p w14:paraId="2420B5DB">
            <w:pPr>
              <w:widowControl/>
              <w:adjustRightInd w:val="0"/>
              <w:snapToGrid w:val="0"/>
              <w:rPr>
                <w:rFonts w:cs="微软雅黑" w:asciiTheme="majorEastAsia" w:hAnsiTheme="majorEastAsia" w:eastAsiaTheme="majorEastAsia"/>
                <w:sz w:val="24"/>
                <w:rPrChange w:id="72" w:author="吴静仪" w:date="2025-11-17T17:33:47Z">
                  <w:rPr>
                    <w:rFonts w:cs="方正小标宋简体" w:asciiTheme="majorEastAsia" w:hAnsiTheme="majorEastAsia" w:eastAsiaTheme="majorEastAsia"/>
                    <w:sz w:val="24"/>
                  </w:rPr>
                </w:rPrChange>
              </w:rPr>
            </w:pPr>
          </w:p>
        </w:tc>
        <w:tc>
          <w:tcPr>
            <w:tcW w:w="1417" w:type="dxa"/>
          </w:tcPr>
          <w:p w14:paraId="3FF0B9C3">
            <w:pPr>
              <w:widowControl/>
              <w:adjustRightInd w:val="0"/>
              <w:snapToGrid w:val="0"/>
              <w:rPr>
                <w:rFonts w:cs="微软雅黑" w:asciiTheme="majorEastAsia" w:hAnsiTheme="majorEastAsia" w:eastAsiaTheme="majorEastAsia"/>
                <w:sz w:val="24"/>
                <w:rPrChange w:id="73" w:author="吴静仪" w:date="2025-11-17T17:33:47Z">
                  <w:rPr>
                    <w:rFonts w:cs="方正小标宋简体" w:asciiTheme="majorEastAsia" w:hAnsiTheme="majorEastAsia" w:eastAsiaTheme="majorEastAsia"/>
                    <w:sz w:val="24"/>
                  </w:rPr>
                </w:rPrChange>
              </w:rPr>
            </w:pPr>
          </w:p>
        </w:tc>
        <w:tc>
          <w:tcPr>
            <w:tcW w:w="1560" w:type="dxa"/>
          </w:tcPr>
          <w:p w14:paraId="60EE87F0">
            <w:pPr>
              <w:widowControl/>
              <w:adjustRightInd w:val="0"/>
              <w:snapToGrid w:val="0"/>
              <w:rPr>
                <w:rFonts w:cs="微软雅黑" w:asciiTheme="majorEastAsia" w:hAnsiTheme="majorEastAsia" w:eastAsiaTheme="majorEastAsia"/>
                <w:sz w:val="24"/>
                <w:rPrChange w:id="74" w:author="吴静仪" w:date="2025-11-17T17:33:47Z">
                  <w:rPr>
                    <w:rFonts w:cs="方正小标宋简体" w:asciiTheme="majorEastAsia" w:hAnsiTheme="majorEastAsia" w:eastAsiaTheme="majorEastAsia"/>
                    <w:sz w:val="24"/>
                  </w:rPr>
                </w:rPrChange>
              </w:rPr>
            </w:pPr>
          </w:p>
        </w:tc>
      </w:tr>
    </w:tbl>
    <w:p w14:paraId="7C8BA38A">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64C9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0D98600">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08D9634">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4BF3DAB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233F191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2315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AC125F5">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31C45AFC">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237D6262">
            <w:pPr>
              <w:widowControl/>
              <w:jc w:val="center"/>
              <w:rPr>
                <w:rFonts w:cs="微软雅黑" w:asciiTheme="majorEastAsia" w:hAnsiTheme="majorEastAsia" w:eastAsiaTheme="majorEastAsia"/>
                <w:sz w:val="24"/>
                <w:rPrChange w:id="75" w:author="吴静仪" w:date="2025-11-17T17:33:47Z">
                  <w:rPr>
                    <w:rFonts w:cs="方正小标宋简体" w:asciiTheme="majorEastAsia" w:hAnsiTheme="majorEastAsia" w:eastAsiaTheme="majorEastAsia"/>
                    <w:sz w:val="24"/>
                  </w:rPr>
                </w:rPrChange>
              </w:rPr>
            </w:pPr>
          </w:p>
        </w:tc>
        <w:tc>
          <w:tcPr>
            <w:tcW w:w="2605" w:type="dxa"/>
            <w:vAlign w:val="center"/>
          </w:tcPr>
          <w:p w14:paraId="760215D9">
            <w:pPr>
              <w:widowControl/>
              <w:jc w:val="center"/>
              <w:rPr>
                <w:rFonts w:cs="微软雅黑" w:asciiTheme="majorEastAsia" w:hAnsiTheme="majorEastAsia" w:eastAsiaTheme="majorEastAsia"/>
                <w:sz w:val="24"/>
                <w:rPrChange w:id="76" w:author="吴静仪" w:date="2025-11-17T17:33:47Z">
                  <w:rPr>
                    <w:rFonts w:cs="方正小标宋简体" w:asciiTheme="majorEastAsia" w:hAnsiTheme="majorEastAsia" w:eastAsiaTheme="majorEastAsia"/>
                    <w:sz w:val="24"/>
                  </w:rPr>
                </w:rPrChange>
              </w:rPr>
            </w:pPr>
          </w:p>
        </w:tc>
      </w:tr>
    </w:tbl>
    <w:p w14:paraId="63842402">
      <w:pPr>
        <w:widowControl/>
        <w:rPr>
          <w:rFonts w:cs="微软雅黑" w:asciiTheme="majorEastAsia" w:hAnsiTheme="majorEastAsia" w:eastAsiaTheme="majorEastAsia"/>
          <w:sz w:val="36"/>
          <w:szCs w:val="36"/>
          <w:rPrChange w:id="77" w:author="吴静仪" w:date="2025-11-17T17:33:47Z">
            <w:rPr>
              <w:rFonts w:cs="方正小标宋简体" w:asciiTheme="majorEastAsia" w:hAnsiTheme="majorEastAsia" w:eastAsiaTheme="majorEastAsia"/>
              <w:sz w:val="36"/>
              <w:szCs w:val="36"/>
            </w:rPr>
          </w:rPrChange>
        </w:rPr>
      </w:pPr>
    </w:p>
    <w:p w14:paraId="661528A5">
      <w:pPr>
        <w:spacing w:line="480" w:lineRule="auto"/>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B6238363-BDF8-4169-B040-8CCAF6767A6A}"/>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吴静仪">
    <w15:presenceInfo w15:providerId="WPS Office" w15:userId="344009795"/>
  </w15:person>
  <w15:person w15:author="振东-xj">
    <w15:presenceInfo w15:providerId="None" w15:userId="振东-x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3A1F"/>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7B09EC"/>
    <w:rsid w:val="04651CD8"/>
    <w:rsid w:val="0611217C"/>
    <w:rsid w:val="07AE3385"/>
    <w:rsid w:val="0F6B7148"/>
    <w:rsid w:val="0F8E7447"/>
    <w:rsid w:val="110C3D59"/>
    <w:rsid w:val="119B6051"/>
    <w:rsid w:val="12A25084"/>
    <w:rsid w:val="138F7840"/>
    <w:rsid w:val="140212F1"/>
    <w:rsid w:val="142B2292"/>
    <w:rsid w:val="15FB47D0"/>
    <w:rsid w:val="19A66D0D"/>
    <w:rsid w:val="1A385FE8"/>
    <w:rsid w:val="1CC1534D"/>
    <w:rsid w:val="1CE703AA"/>
    <w:rsid w:val="1E12700E"/>
    <w:rsid w:val="1F613647"/>
    <w:rsid w:val="1FA91C8A"/>
    <w:rsid w:val="1FC168C4"/>
    <w:rsid w:val="21971856"/>
    <w:rsid w:val="21A93000"/>
    <w:rsid w:val="226B2757"/>
    <w:rsid w:val="22E10C1D"/>
    <w:rsid w:val="238910E7"/>
    <w:rsid w:val="23A777BF"/>
    <w:rsid w:val="23C463ED"/>
    <w:rsid w:val="245B7908"/>
    <w:rsid w:val="245C0B5D"/>
    <w:rsid w:val="24AC45F0"/>
    <w:rsid w:val="24D171E9"/>
    <w:rsid w:val="25087951"/>
    <w:rsid w:val="25C41F51"/>
    <w:rsid w:val="25D441AB"/>
    <w:rsid w:val="260A184A"/>
    <w:rsid w:val="27207FB4"/>
    <w:rsid w:val="2B252436"/>
    <w:rsid w:val="33435756"/>
    <w:rsid w:val="334F40FB"/>
    <w:rsid w:val="3489363D"/>
    <w:rsid w:val="359B56E2"/>
    <w:rsid w:val="35CD57AB"/>
    <w:rsid w:val="366D6BB6"/>
    <w:rsid w:val="36EC74D0"/>
    <w:rsid w:val="38397B22"/>
    <w:rsid w:val="3ACD4657"/>
    <w:rsid w:val="3BF515B8"/>
    <w:rsid w:val="3D7C2334"/>
    <w:rsid w:val="3EB2662C"/>
    <w:rsid w:val="3F424B14"/>
    <w:rsid w:val="3F6F78D3"/>
    <w:rsid w:val="3FB377C0"/>
    <w:rsid w:val="42F94223"/>
    <w:rsid w:val="445F60B6"/>
    <w:rsid w:val="4607049C"/>
    <w:rsid w:val="46153326"/>
    <w:rsid w:val="46CC7E88"/>
    <w:rsid w:val="480F62E2"/>
    <w:rsid w:val="4B887D0E"/>
    <w:rsid w:val="4C55054E"/>
    <w:rsid w:val="4E280CF3"/>
    <w:rsid w:val="4F277882"/>
    <w:rsid w:val="510F05CE"/>
    <w:rsid w:val="53B8319F"/>
    <w:rsid w:val="56334C4F"/>
    <w:rsid w:val="566D4594"/>
    <w:rsid w:val="571A1A7B"/>
    <w:rsid w:val="58242AE0"/>
    <w:rsid w:val="5836262A"/>
    <w:rsid w:val="58AB396B"/>
    <w:rsid w:val="5A58229F"/>
    <w:rsid w:val="5A9B45B0"/>
    <w:rsid w:val="5BDE3A84"/>
    <w:rsid w:val="5C483C8E"/>
    <w:rsid w:val="5F0674B4"/>
    <w:rsid w:val="60F230D2"/>
    <w:rsid w:val="618A1D7F"/>
    <w:rsid w:val="62B334AF"/>
    <w:rsid w:val="641842B5"/>
    <w:rsid w:val="650E1622"/>
    <w:rsid w:val="663B31C1"/>
    <w:rsid w:val="66AC0259"/>
    <w:rsid w:val="6AFD60D5"/>
    <w:rsid w:val="6D823EBE"/>
    <w:rsid w:val="6E101DCD"/>
    <w:rsid w:val="6EB51B6F"/>
    <w:rsid w:val="6F633413"/>
    <w:rsid w:val="6F9E571F"/>
    <w:rsid w:val="70520D8D"/>
    <w:rsid w:val="711374F8"/>
    <w:rsid w:val="72370ABC"/>
    <w:rsid w:val="73076EFF"/>
    <w:rsid w:val="73374A1C"/>
    <w:rsid w:val="738F7392"/>
    <w:rsid w:val="762C283F"/>
    <w:rsid w:val="767D5D1E"/>
    <w:rsid w:val="76E03ABB"/>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Table Text"/>
    <w:basedOn w:val="1"/>
    <w:semiHidden/>
    <w:qFormat/>
    <w:uiPriority w:val="0"/>
    <w:rPr>
      <w:rFonts w:ascii="宋体" w:hAnsi="宋体" w:eastAsia="宋体" w:cs="宋体"/>
      <w:sz w:val="18"/>
      <w:szCs w:val="18"/>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11"/>
    <w:basedOn w:val="11"/>
    <w:qFormat/>
    <w:uiPriority w:val="0"/>
    <w:rPr>
      <w:rFonts w:hint="default" w:ascii="Times New Roman" w:hAnsi="Times New Roman" w:cs="Times New Roman"/>
      <w:color w:val="000000"/>
      <w:sz w:val="15"/>
      <w:szCs w:val="15"/>
      <w:u w:val="none"/>
    </w:rPr>
  </w:style>
  <w:style w:type="character" w:customStyle="1" w:styleId="27">
    <w:name w:val="font21"/>
    <w:basedOn w:val="11"/>
    <w:qFormat/>
    <w:uiPriority w:val="0"/>
    <w:rPr>
      <w:rFonts w:hint="eastAsia" w:ascii="宋体" w:hAnsi="宋体" w:eastAsia="宋体" w:cs="宋体"/>
      <w:color w:val="000000"/>
      <w:sz w:val="15"/>
      <w:szCs w:val="15"/>
      <w:u w:val="none"/>
    </w:rPr>
  </w:style>
  <w:style w:type="character" w:customStyle="1" w:styleId="28">
    <w:name w:val="font41"/>
    <w:basedOn w:val="11"/>
    <w:qFormat/>
    <w:uiPriority w:val="0"/>
    <w:rPr>
      <w:rFonts w:hint="eastAsia" w:ascii="宋体" w:hAnsi="宋体" w:eastAsia="宋体" w:cs="宋体"/>
      <w:color w:val="7A573D"/>
      <w:sz w:val="15"/>
      <w:szCs w:val="15"/>
      <w:u w:val="none"/>
    </w:rPr>
  </w:style>
  <w:style w:type="character" w:customStyle="1" w:styleId="29">
    <w:name w:val="font51"/>
    <w:basedOn w:val="11"/>
    <w:qFormat/>
    <w:uiPriority w:val="0"/>
    <w:rPr>
      <w:rFonts w:hint="eastAsia" w:ascii="宋体" w:hAnsi="宋体" w:eastAsia="宋体" w:cs="宋体"/>
      <w:color w:val="2A3C56"/>
      <w:sz w:val="15"/>
      <w:szCs w:val="15"/>
      <w:u w:val="none"/>
    </w:rPr>
  </w:style>
  <w:style w:type="character" w:customStyle="1" w:styleId="30">
    <w:name w:val="font61"/>
    <w:basedOn w:val="11"/>
    <w:qFormat/>
    <w:uiPriority w:val="0"/>
    <w:rPr>
      <w:rFonts w:hint="default" w:ascii="Times New Roman" w:hAnsi="Times New Roman" w:cs="Times New Roman"/>
      <w:color w:val="2A3C56"/>
      <w:sz w:val="15"/>
      <w:szCs w:val="15"/>
      <w:u w:val="none"/>
    </w:rPr>
  </w:style>
  <w:style w:type="character" w:customStyle="1" w:styleId="31">
    <w:name w:val="font31"/>
    <w:basedOn w:val="11"/>
    <w:qFormat/>
    <w:uiPriority w:val="0"/>
    <w:rPr>
      <w:rFonts w:hint="eastAsia" w:ascii="宋体" w:hAnsi="宋体" w:eastAsia="宋体" w:cs="宋体"/>
      <w:color w:val="3A1D1D"/>
      <w:sz w:val="15"/>
      <w:szCs w:val="15"/>
      <w:u w:val="none"/>
    </w:rPr>
  </w:style>
  <w:style w:type="character" w:customStyle="1" w:styleId="32">
    <w:name w:val="font71"/>
    <w:basedOn w:val="11"/>
    <w:qFormat/>
    <w:uiPriority w:val="0"/>
    <w:rPr>
      <w:rFonts w:hint="eastAsia" w:ascii="宋体" w:hAnsi="宋体" w:eastAsia="宋体" w:cs="宋体"/>
      <w:color w:val="5F4331"/>
      <w:sz w:val="15"/>
      <w:szCs w:val="15"/>
      <w:u w: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4943</Words>
  <Characters>5195</Characters>
  <Lines>32</Lines>
  <Paragraphs>9</Paragraphs>
  <TotalTime>7</TotalTime>
  <ScaleCrop>false</ScaleCrop>
  <LinksUpToDate>false</LinksUpToDate>
  <CharactersWithSpaces>5303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D6557940B7BC4A11B94F2F8E6ACF7DB6_13</vt:lpwstr>
  </property>
</Properties>
</file>