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810AD">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24CA45F">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172EC0CA">
      <w:pPr>
        <w:spacing w:line="540" w:lineRule="exact"/>
        <w:ind w:firstLine="240" w:firstLineChars="100"/>
        <w:rPr>
          <w:rFonts w:cs="微软雅黑"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A68325D">
      <w:pPr>
        <w:spacing w:line="540" w:lineRule="exact"/>
        <w:ind w:firstLine="361" w:firstLineChars="100"/>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第一部分 项目基本要求</w:t>
      </w:r>
    </w:p>
    <w:p w14:paraId="41401D9B">
      <w:pPr>
        <w:spacing w:before="100" w:beforeAutospacing="1" w:line="276" w:lineRule="auto"/>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 xml:space="preserve"> 一、项目基本信息</w:t>
      </w:r>
    </w:p>
    <w:p w14:paraId="30760384">
      <w:pPr>
        <w:spacing w:before="100" w:beforeAutospacing="1" w:line="276" w:lineRule="auto"/>
        <w:ind w:firstLine="482" w:firstLineChars="200"/>
        <w:rPr>
          <w:rFonts w:cs="微软雅黑"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负责人姓名：</w:t>
      </w:r>
      <w:r>
        <w:rPr>
          <w:rFonts w:hint="eastAsia" w:asciiTheme="majorEastAsia" w:hAnsiTheme="majorEastAsia" w:eastAsiaTheme="majorEastAsia"/>
          <w:b/>
          <w:color w:val="000000"/>
          <w:sz w:val="24"/>
          <w:szCs w:val="21"/>
          <w:lang w:val="en-US" w:eastAsia="zh-CN"/>
        </w:rPr>
        <w:t>莫绮华</w:t>
      </w:r>
      <w:r>
        <w:rPr>
          <w:rFonts w:hint="eastAsia" w:asciiTheme="majorEastAsia" w:hAnsiTheme="majorEastAsia" w:eastAsiaTheme="majorEastAsia"/>
          <w:b/>
          <w:color w:val="000000"/>
          <w:sz w:val="24"/>
          <w:szCs w:val="21"/>
        </w:rPr>
        <w:t xml:space="preserve">       负责人电话：</w:t>
      </w:r>
      <w:r>
        <w:rPr>
          <w:rFonts w:hint="eastAsia" w:asciiTheme="majorEastAsia" w:hAnsiTheme="majorEastAsia" w:eastAsiaTheme="majorEastAsia"/>
          <w:b/>
          <w:color w:val="000000"/>
          <w:sz w:val="24"/>
          <w:szCs w:val="21"/>
          <w:lang w:val="en-US" w:eastAsia="zh-CN"/>
        </w:rPr>
        <w:t>13688808626</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773"/>
        <w:gridCol w:w="786"/>
        <w:gridCol w:w="64"/>
        <w:gridCol w:w="426"/>
        <w:gridCol w:w="425"/>
        <w:gridCol w:w="219"/>
        <w:gridCol w:w="773"/>
        <w:gridCol w:w="142"/>
        <w:gridCol w:w="992"/>
        <w:gridCol w:w="992"/>
        <w:gridCol w:w="993"/>
        <w:gridCol w:w="1062"/>
      </w:tblGrid>
      <w:tr w14:paraId="07CE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3270" w:type="dxa"/>
            <w:gridSpan w:val="3"/>
            <w:vAlign w:val="center"/>
          </w:tcPr>
          <w:p w14:paraId="26E0AB76">
            <w:pPr>
              <w:keepNext w:val="0"/>
              <w:keepLines w:val="0"/>
              <w:pageBreakBefore w:val="0"/>
              <w:kinsoku/>
              <w:wordWrap/>
              <w:overflowPunct/>
              <w:topLinePunct w:val="0"/>
              <w:autoSpaceDE/>
              <w:autoSpaceDN/>
              <w:bidi w:val="0"/>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vAlign w:val="center"/>
          </w:tcPr>
          <w:p w14:paraId="7ECD916E">
            <w:pPr>
              <w:keepNext w:val="0"/>
              <w:keepLines w:val="0"/>
              <w:pageBreakBefore w:val="0"/>
              <w:kinsoku/>
              <w:wordWrap/>
              <w:overflowPunct/>
              <w:topLinePunct w:val="0"/>
              <w:autoSpaceDE/>
              <w:autoSpaceDN/>
              <w:bidi w:val="0"/>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4"/>
            <w:vAlign w:val="center"/>
          </w:tcPr>
          <w:p w14:paraId="69E2CEF5">
            <w:pPr>
              <w:keepNext w:val="0"/>
              <w:keepLines w:val="0"/>
              <w:pageBreakBefore w:val="0"/>
              <w:kinsoku/>
              <w:wordWrap/>
              <w:overflowPunct/>
              <w:topLinePunct w:val="0"/>
              <w:autoSpaceDE/>
              <w:autoSpaceDN/>
              <w:bidi w:val="0"/>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vAlign w:val="center"/>
          </w:tcPr>
          <w:p w14:paraId="01A57A39">
            <w:pPr>
              <w:keepNext w:val="0"/>
              <w:keepLines w:val="0"/>
              <w:pageBreakBefore w:val="0"/>
              <w:kinsoku/>
              <w:wordWrap/>
              <w:overflowPunct/>
              <w:topLinePunct w:val="0"/>
              <w:autoSpaceDE/>
              <w:autoSpaceDN/>
              <w:bidi w:val="0"/>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vAlign w:val="center"/>
          </w:tcPr>
          <w:p w14:paraId="347BBDDD">
            <w:pPr>
              <w:keepNext w:val="0"/>
              <w:keepLines w:val="0"/>
              <w:pageBreakBefore w:val="0"/>
              <w:kinsoku/>
              <w:wordWrap/>
              <w:overflowPunct/>
              <w:topLinePunct w:val="0"/>
              <w:autoSpaceDE/>
              <w:autoSpaceDN/>
              <w:bidi w:val="0"/>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vAlign w:val="center"/>
          </w:tcPr>
          <w:p w14:paraId="1AFF227E">
            <w:pPr>
              <w:keepNext w:val="0"/>
              <w:keepLines w:val="0"/>
              <w:pageBreakBefore w:val="0"/>
              <w:kinsoku/>
              <w:wordWrap/>
              <w:overflowPunct/>
              <w:topLinePunct w:val="0"/>
              <w:autoSpaceDE/>
              <w:autoSpaceDN/>
              <w:bidi w:val="0"/>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1F44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3270" w:type="dxa"/>
            <w:gridSpan w:val="3"/>
            <w:vAlign w:val="center"/>
          </w:tcPr>
          <w:p w14:paraId="7734FB25">
            <w:pPr>
              <w:keepNext w:val="0"/>
              <w:keepLines w:val="0"/>
              <w:pageBreakBefore w:val="0"/>
              <w:widowControl/>
              <w:kinsoku/>
              <w:wordWrap/>
              <w:overflowPunct/>
              <w:topLinePunct w:val="0"/>
              <w:autoSpaceDE/>
              <w:autoSpaceDN/>
              <w:bidi w:val="0"/>
              <w:adjustRightInd w:val="0"/>
              <w:snapToGrid w:val="0"/>
              <w:spacing w:after="0" w:line="240" w:lineRule="exact"/>
              <w:jc w:val="center"/>
              <w:rPr>
                <w:rFonts w:asciiTheme="majorEastAsia" w:hAnsiTheme="majorEastAsia" w:eastAsiaTheme="majorEastAsia"/>
                <w:sz w:val="24"/>
                <w:szCs w:val="21"/>
              </w:rPr>
            </w:pPr>
            <w:r>
              <w:rPr>
                <w:rFonts w:hint="eastAsia" w:ascii="宋体" w:hAnsi="宋体" w:eastAsia="宋体" w:cs="宋体"/>
                <w:b w:val="0"/>
                <w:bCs/>
                <w:sz w:val="24"/>
                <w:szCs w:val="24"/>
              </w:rPr>
              <w:t>动态血压计</w:t>
            </w:r>
          </w:p>
        </w:tc>
        <w:tc>
          <w:tcPr>
            <w:tcW w:w="1559" w:type="dxa"/>
            <w:gridSpan w:val="2"/>
            <w:vAlign w:val="center"/>
          </w:tcPr>
          <w:p w14:paraId="1CCF9246">
            <w:pPr>
              <w:keepNext w:val="0"/>
              <w:keepLines w:val="0"/>
              <w:pageBreakBefore w:val="0"/>
              <w:widowControl/>
              <w:kinsoku/>
              <w:wordWrap/>
              <w:overflowPunct/>
              <w:topLinePunct w:val="0"/>
              <w:autoSpaceDE/>
              <w:autoSpaceDN/>
              <w:bidi w:val="0"/>
              <w:adjustRightInd w:val="0"/>
              <w:snapToGrid w:val="0"/>
              <w:spacing w:after="0" w:line="240" w:lineRule="exact"/>
              <w:jc w:val="center"/>
              <w:rPr>
                <w:rFonts w:asciiTheme="majorEastAsia" w:hAnsiTheme="majorEastAsia" w:eastAsiaTheme="majorEastAsia"/>
                <w:sz w:val="24"/>
                <w:szCs w:val="21"/>
              </w:rPr>
            </w:pPr>
            <w:r>
              <w:rPr>
                <w:rFonts w:hint="eastAsia" w:ascii="宋体" w:hAnsi="宋体" w:eastAsia="宋体" w:cs="宋体"/>
                <w:b w:val="0"/>
                <w:bCs/>
                <w:sz w:val="24"/>
                <w:szCs w:val="24"/>
              </w:rPr>
              <w:t>国 产</w:t>
            </w:r>
          </w:p>
        </w:tc>
        <w:tc>
          <w:tcPr>
            <w:tcW w:w="1134" w:type="dxa"/>
            <w:gridSpan w:val="4"/>
            <w:vAlign w:val="center"/>
          </w:tcPr>
          <w:p w14:paraId="5AAD7AEA">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1</w:t>
            </w:r>
          </w:p>
        </w:tc>
        <w:tc>
          <w:tcPr>
            <w:tcW w:w="915" w:type="dxa"/>
            <w:gridSpan w:val="2"/>
            <w:vAlign w:val="center"/>
          </w:tcPr>
          <w:p w14:paraId="2018ABCA">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台</w:t>
            </w:r>
          </w:p>
        </w:tc>
        <w:tc>
          <w:tcPr>
            <w:tcW w:w="1984" w:type="dxa"/>
            <w:gridSpan w:val="2"/>
            <w:vAlign w:val="center"/>
          </w:tcPr>
          <w:p w14:paraId="12248DBF">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1.</w:t>
            </w:r>
            <w:r>
              <w:rPr>
                <w:rFonts w:hint="eastAsia" w:ascii="宋体" w:hAnsi="宋体" w:cs="宋体"/>
                <w:b w:val="0"/>
                <w:bCs/>
                <w:i w:val="0"/>
                <w:iCs w:val="0"/>
                <w:color w:val="000000"/>
                <w:kern w:val="0"/>
                <w:sz w:val="24"/>
                <w:szCs w:val="24"/>
                <w:u w:val="none"/>
                <w:lang w:val="en-US" w:eastAsia="zh-CN" w:bidi="ar"/>
              </w:rPr>
              <w:t>2</w:t>
            </w:r>
          </w:p>
        </w:tc>
        <w:tc>
          <w:tcPr>
            <w:tcW w:w="2055" w:type="dxa"/>
            <w:gridSpan w:val="2"/>
            <w:vAlign w:val="center"/>
          </w:tcPr>
          <w:p w14:paraId="6390BA55">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hint="default" w:asciiTheme="majorEastAsia" w:hAnsiTheme="majorEastAsia" w:eastAsiaTheme="majorEastAsia"/>
                <w:sz w:val="24"/>
                <w:szCs w:val="21"/>
                <w:lang w:val="en-US"/>
              </w:rPr>
            </w:pPr>
            <w:r>
              <w:rPr>
                <w:rFonts w:hint="eastAsia" w:ascii="宋体" w:hAnsi="宋体" w:cs="宋体"/>
                <w:b w:val="0"/>
                <w:bCs/>
                <w:i w:val="0"/>
                <w:iCs w:val="0"/>
                <w:color w:val="000000"/>
                <w:kern w:val="0"/>
                <w:sz w:val="24"/>
                <w:szCs w:val="24"/>
                <w:u w:val="none"/>
                <w:lang w:val="en-US" w:eastAsia="zh-CN" w:bidi="ar"/>
              </w:rPr>
              <w:t>1.2</w:t>
            </w:r>
          </w:p>
        </w:tc>
      </w:tr>
      <w:tr w14:paraId="0520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32739BDF">
            <w:pPr>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09B9E88C">
            <w:pPr>
              <w:spacing w:line="360" w:lineRule="auto"/>
              <w:rPr>
                <w:rFonts w:asciiTheme="majorEastAsia" w:hAnsiTheme="majorEastAsia" w:eastAsiaTheme="majorEastAsia"/>
                <w:sz w:val="24"/>
                <w:szCs w:val="21"/>
              </w:rPr>
            </w:pPr>
            <w:r>
              <w:rPr>
                <w:rFonts w:cs="宋体" w:asciiTheme="majorEastAsia" w:hAnsiTheme="majorEastAsia" w:eastAsiaTheme="majorEastAsia"/>
                <w:szCs w:val="21"/>
              </w:rPr>
              <w:t>为提升患者高血压筛查准确率及慢病管理效能，该设备可连续24小时监测患者血压波动，解决传统单次测量易漏诊隐匿性高血压、夜间高血压等问题，助力精准诊断和用药效果评估。</w:t>
            </w:r>
            <w:r>
              <w:rPr>
                <w:rFonts w:hint="eastAsia" w:cs="宋体" w:asciiTheme="majorEastAsia" w:hAnsiTheme="majorEastAsia" w:eastAsiaTheme="majorEastAsia"/>
                <w:szCs w:val="21"/>
                <w:lang w:eastAsia="zh-CN"/>
              </w:rPr>
              <w:t>提高</w:t>
            </w:r>
            <w:r>
              <w:rPr>
                <w:rFonts w:cs="宋体" w:asciiTheme="majorEastAsia" w:hAnsiTheme="majorEastAsia" w:eastAsiaTheme="majorEastAsia"/>
                <w:szCs w:val="21"/>
              </w:rPr>
              <w:t>日常筛查需求与资源合理分配，降低患者往返上级医院负担，强化基层健康管理能力。</w:t>
            </w:r>
          </w:p>
        </w:tc>
      </w:tr>
      <w:tr w14:paraId="1EDE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917" w:type="dxa"/>
            <w:gridSpan w:val="15"/>
          </w:tcPr>
          <w:p w14:paraId="5E385081">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7750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DA7C66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412" w:type="dxa"/>
            <w:gridSpan w:val="3"/>
            <w:vAlign w:val="center"/>
          </w:tcPr>
          <w:p w14:paraId="7A7B2C1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gridSpan w:val="2"/>
            <w:vAlign w:val="center"/>
          </w:tcPr>
          <w:p w14:paraId="1164826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426" w:type="dxa"/>
            <w:vAlign w:val="center"/>
          </w:tcPr>
          <w:p w14:paraId="42537C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5" w:type="dxa"/>
            <w:vAlign w:val="center"/>
          </w:tcPr>
          <w:p w14:paraId="6717D2D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4D001B8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74A1C3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4745F7A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578DAD8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0DBC84F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26E5E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1" w:type="dxa"/>
            <w:vAlign w:val="center"/>
          </w:tcPr>
          <w:p w14:paraId="5DD6F521">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rPr>
              <w:t>1</w:t>
            </w:r>
          </w:p>
        </w:tc>
        <w:tc>
          <w:tcPr>
            <w:tcW w:w="3412" w:type="dxa"/>
            <w:gridSpan w:val="3"/>
            <w:vAlign w:val="top"/>
          </w:tcPr>
          <w:p w14:paraId="541FCBAD">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动态血压监测仪</w:t>
            </w:r>
          </w:p>
        </w:tc>
        <w:tc>
          <w:tcPr>
            <w:tcW w:w="850" w:type="dxa"/>
            <w:gridSpan w:val="2"/>
            <w:vAlign w:val="center"/>
          </w:tcPr>
          <w:p w14:paraId="1B8A3097">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国产</w:t>
            </w:r>
          </w:p>
        </w:tc>
        <w:tc>
          <w:tcPr>
            <w:tcW w:w="426" w:type="dxa"/>
            <w:vAlign w:val="center"/>
          </w:tcPr>
          <w:p w14:paraId="415913D4">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w:t>
            </w:r>
          </w:p>
        </w:tc>
        <w:tc>
          <w:tcPr>
            <w:tcW w:w="425" w:type="dxa"/>
            <w:vAlign w:val="center"/>
          </w:tcPr>
          <w:p w14:paraId="6E1D16AD">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台</w:t>
            </w:r>
          </w:p>
        </w:tc>
        <w:tc>
          <w:tcPr>
            <w:tcW w:w="992" w:type="dxa"/>
            <w:gridSpan w:val="2"/>
            <w:vAlign w:val="center"/>
          </w:tcPr>
          <w:p w14:paraId="36A47A3D">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hint="eastAsia" w:cs="宋体" w:asciiTheme="majorEastAsia" w:hAnsiTheme="majorEastAsia" w:eastAsiaTheme="majorEastAsia"/>
                <w:szCs w:val="21"/>
              </w:rPr>
            </w:pPr>
            <w:r>
              <w:rPr>
                <w:rFonts w:hint="eastAsia" w:ascii="宋体" w:hAnsi="宋体" w:eastAsia="宋体" w:cs="宋体"/>
                <w:b w:val="0"/>
                <w:bCs/>
                <w:i w:val="0"/>
                <w:iCs w:val="0"/>
                <w:color w:val="000000"/>
                <w:kern w:val="0"/>
                <w:sz w:val="24"/>
                <w:szCs w:val="24"/>
                <w:u w:val="none"/>
                <w:lang w:val="en-US" w:eastAsia="zh-CN" w:bidi="ar"/>
              </w:rPr>
              <w:t>1.</w:t>
            </w:r>
            <w:r>
              <w:rPr>
                <w:rFonts w:hint="eastAsia" w:ascii="宋体" w:hAnsi="宋体" w:cs="宋体"/>
                <w:b w:val="0"/>
                <w:bCs/>
                <w:i w:val="0"/>
                <w:iCs w:val="0"/>
                <w:color w:val="000000"/>
                <w:kern w:val="0"/>
                <w:sz w:val="24"/>
                <w:szCs w:val="24"/>
                <w:u w:val="none"/>
                <w:lang w:val="en-US" w:eastAsia="zh-CN" w:bidi="ar"/>
              </w:rPr>
              <w:t>2</w:t>
            </w:r>
          </w:p>
        </w:tc>
        <w:tc>
          <w:tcPr>
            <w:tcW w:w="1134" w:type="dxa"/>
            <w:gridSpan w:val="2"/>
            <w:vAlign w:val="center"/>
          </w:tcPr>
          <w:p w14:paraId="520246E4">
            <w:pPr>
              <w:keepNext w:val="0"/>
              <w:keepLines w:val="0"/>
              <w:pageBreakBefore w:val="0"/>
              <w:widowControl/>
              <w:suppressLineNumbers w:val="0"/>
              <w:kinsoku/>
              <w:wordWrap/>
              <w:overflowPunct/>
              <w:topLinePunct w:val="0"/>
              <w:autoSpaceDE/>
              <w:autoSpaceDN/>
              <w:bidi w:val="0"/>
              <w:adjustRightInd w:val="0"/>
              <w:snapToGrid w:val="0"/>
              <w:spacing w:after="0" w:line="240" w:lineRule="exact"/>
              <w:jc w:val="center"/>
              <w:textAlignment w:val="center"/>
              <w:rPr>
                <w:rFonts w:hint="eastAsia" w:cs="宋体" w:asciiTheme="majorEastAsia" w:hAnsiTheme="majorEastAsia" w:eastAsiaTheme="majorEastAsia"/>
                <w:szCs w:val="21"/>
              </w:rPr>
            </w:pPr>
            <w:r>
              <w:rPr>
                <w:rFonts w:hint="eastAsia" w:ascii="宋体" w:hAnsi="宋体" w:cs="宋体"/>
                <w:b w:val="0"/>
                <w:bCs/>
                <w:i w:val="0"/>
                <w:iCs w:val="0"/>
                <w:color w:val="000000"/>
                <w:kern w:val="0"/>
                <w:sz w:val="24"/>
                <w:szCs w:val="24"/>
                <w:u w:val="none"/>
                <w:lang w:val="en-US" w:eastAsia="zh-CN" w:bidi="ar"/>
              </w:rPr>
              <w:t>1.2</w:t>
            </w:r>
          </w:p>
        </w:tc>
        <w:tc>
          <w:tcPr>
            <w:tcW w:w="992" w:type="dxa"/>
            <w:vAlign w:val="center"/>
          </w:tcPr>
          <w:p w14:paraId="7A681AE7">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是</w:t>
            </w:r>
          </w:p>
        </w:tc>
        <w:tc>
          <w:tcPr>
            <w:tcW w:w="993" w:type="dxa"/>
            <w:vAlign w:val="center"/>
          </w:tcPr>
          <w:p w14:paraId="60571C37">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1062" w:type="dxa"/>
            <w:vAlign w:val="center"/>
          </w:tcPr>
          <w:p w14:paraId="5ED7A7A2">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r>
      <w:tr w14:paraId="5B231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1425D27">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1.1</w:t>
            </w:r>
          </w:p>
        </w:tc>
        <w:tc>
          <w:tcPr>
            <w:tcW w:w="3412" w:type="dxa"/>
            <w:gridSpan w:val="3"/>
            <w:vAlign w:val="top"/>
          </w:tcPr>
          <w:p w14:paraId="7CCBEA2C">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动态血压监测仪主机</w:t>
            </w:r>
          </w:p>
        </w:tc>
        <w:tc>
          <w:tcPr>
            <w:tcW w:w="850" w:type="dxa"/>
            <w:gridSpan w:val="2"/>
            <w:vAlign w:val="center"/>
          </w:tcPr>
          <w:p w14:paraId="7C301A1E">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国产</w:t>
            </w:r>
          </w:p>
        </w:tc>
        <w:tc>
          <w:tcPr>
            <w:tcW w:w="426" w:type="dxa"/>
            <w:vAlign w:val="top"/>
          </w:tcPr>
          <w:p w14:paraId="00300DD3">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w:t>
            </w:r>
          </w:p>
        </w:tc>
        <w:tc>
          <w:tcPr>
            <w:tcW w:w="425" w:type="dxa"/>
            <w:vAlign w:val="center"/>
          </w:tcPr>
          <w:p w14:paraId="3A59E478">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台</w:t>
            </w:r>
          </w:p>
        </w:tc>
        <w:tc>
          <w:tcPr>
            <w:tcW w:w="992" w:type="dxa"/>
            <w:gridSpan w:val="2"/>
            <w:vAlign w:val="center"/>
          </w:tcPr>
          <w:p w14:paraId="6BA255C8">
            <w:pPr>
              <w:spacing w:line="24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w:t>
            </w:r>
          </w:p>
        </w:tc>
        <w:tc>
          <w:tcPr>
            <w:tcW w:w="1134" w:type="dxa"/>
            <w:gridSpan w:val="2"/>
            <w:vAlign w:val="center"/>
          </w:tcPr>
          <w:p w14:paraId="1B4FC36C">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w:t>
            </w:r>
          </w:p>
        </w:tc>
        <w:tc>
          <w:tcPr>
            <w:tcW w:w="992" w:type="dxa"/>
            <w:vAlign w:val="center"/>
          </w:tcPr>
          <w:p w14:paraId="2E8907FF">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993" w:type="dxa"/>
            <w:vAlign w:val="center"/>
          </w:tcPr>
          <w:p w14:paraId="3C3631A2">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1062" w:type="dxa"/>
            <w:vAlign w:val="center"/>
          </w:tcPr>
          <w:p w14:paraId="654BEB44">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r>
      <w:tr w14:paraId="3DB7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BAFF007">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1.2</w:t>
            </w:r>
          </w:p>
        </w:tc>
        <w:tc>
          <w:tcPr>
            <w:tcW w:w="3412" w:type="dxa"/>
            <w:gridSpan w:val="3"/>
            <w:vAlign w:val="top"/>
          </w:tcPr>
          <w:p w14:paraId="71D1DCAF">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大号袖带</w:t>
            </w:r>
          </w:p>
        </w:tc>
        <w:tc>
          <w:tcPr>
            <w:tcW w:w="850" w:type="dxa"/>
            <w:gridSpan w:val="2"/>
            <w:vAlign w:val="center"/>
          </w:tcPr>
          <w:p w14:paraId="1DD987A7">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国产</w:t>
            </w:r>
          </w:p>
        </w:tc>
        <w:tc>
          <w:tcPr>
            <w:tcW w:w="426" w:type="dxa"/>
            <w:vAlign w:val="top"/>
          </w:tcPr>
          <w:p w14:paraId="6DE51DAB">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w:t>
            </w:r>
          </w:p>
        </w:tc>
        <w:tc>
          <w:tcPr>
            <w:tcW w:w="425" w:type="dxa"/>
            <w:vAlign w:val="center"/>
          </w:tcPr>
          <w:p w14:paraId="348AE824">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条</w:t>
            </w:r>
          </w:p>
        </w:tc>
        <w:tc>
          <w:tcPr>
            <w:tcW w:w="992" w:type="dxa"/>
            <w:gridSpan w:val="2"/>
            <w:vAlign w:val="center"/>
          </w:tcPr>
          <w:p w14:paraId="6157C6F7">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w:t>
            </w:r>
          </w:p>
        </w:tc>
        <w:tc>
          <w:tcPr>
            <w:tcW w:w="1134" w:type="dxa"/>
            <w:gridSpan w:val="2"/>
            <w:vAlign w:val="center"/>
          </w:tcPr>
          <w:p w14:paraId="38B4DEA9">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w:t>
            </w:r>
          </w:p>
        </w:tc>
        <w:tc>
          <w:tcPr>
            <w:tcW w:w="992" w:type="dxa"/>
            <w:vAlign w:val="center"/>
          </w:tcPr>
          <w:p w14:paraId="310A04EF">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993" w:type="dxa"/>
            <w:vAlign w:val="center"/>
          </w:tcPr>
          <w:p w14:paraId="0BD01E48">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1062" w:type="dxa"/>
            <w:vAlign w:val="center"/>
          </w:tcPr>
          <w:p w14:paraId="08C36009">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r>
      <w:tr w14:paraId="2DB13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CC442B0">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1.3</w:t>
            </w:r>
          </w:p>
        </w:tc>
        <w:tc>
          <w:tcPr>
            <w:tcW w:w="3412" w:type="dxa"/>
            <w:gridSpan w:val="3"/>
            <w:vAlign w:val="top"/>
          </w:tcPr>
          <w:p w14:paraId="311C6316">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中号袖带</w:t>
            </w:r>
          </w:p>
        </w:tc>
        <w:tc>
          <w:tcPr>
            <w:tcW w:w="850" w:type="dxa"/>
            <w:gridSpan w:val="2"/>
            <w:vAlign w:val="center"/>
          </w:tcPr>
          <w:p w14:paraId="69751558">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国产</w:t>
            </w:r>
          </w:p>
        </w:tc>
        <w:tc>
          <w:tcPr>
            <w:tcW w:w="426" w:type="dxa"/>
            <w:vAlign w:val="top"/>
          </w:tcPr>
          <w:p w14:paraId="4B16B365">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w:t>
            </w:r>
          </w:p>
        </w:tc>
        <w:tc>
          <w:tcPr>
            <w:tcW w:w="425" w:type="dxa"/>
            <w:vAlign w:val="center"/>
          </w:tcPr>
          <w:p w14:paraId="5AE7F74C">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条</w:t>
            </w:r>
          </w:p>
        </w:tc>
        <w:tc>
          <w:tcPr>
            <w:tcW w:w="992" w:type="dxa"/>
            <w:gridSpan w:val="2"/>
            <w:vAlign w:val="center"/>
          </w:tcPr>
          <w:p w14:paraId="768978B3">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w:t>
            </w:r>
          </w:p>
        </w:tc>
        <w:tc>
          <w:tcPr>
            <w:tcW w:w="1134" w:type="dxa"/>
            <w:gridSpan w:val="2"/>
            <w:vAlign w:val="center"/>
          </w:tcPr>
          <w:p w14:paraId="45E510A1">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w:t>
            </w:r>
          </w:p>
        </w:tc>
        <w:tc>
          <w:tcPr>
            <w:tcW w:w="992" w:type="dxa"/>
            <w:vAlign w:val="center"/>
          </w:tcPr>
          <w:p w14:paraId="357A54D2">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993" w:type="dxa"/>
            <w:vAlign w:val="center"/>
          </w:tcPr>
          <w:p w14:paraId="794831B9">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1062" w:type="dxa"/>
            <w:vAlign w:val="center"/>
          </w:tcPr>
          <w:p w14:paraId="5D91DA25">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r>
      <w:tr w14:paraId="51F5D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B7759BC">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1.4</w:t>
            </w:r>
          </w:p>
        </w:tc>
        <w:tc>
          <w:tcPr>
            <w:tcW w:w="3412" w:type="dxa"/>
            <w:gridSpan w:val="3"/>
            <w:vAlign w:val="top"/>
          </w:tcPr>
          <w:p w14:paraId="6C0A0609">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小号袖带</w:t>
            </w:r>
          </w:p>
        </w:tc>
        <w:tc>
          <w:tcPr>
            <w:tcW w:w="850" w:type="dxa"/>
            <w:gridSpan w:val="2"/>
            <w:vAlign w:val="center"/>
          </w:tcPr>
          <w:p w14:paraId="4EF627DC">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国产</w:t>
            </w:r>
          </w:p>
        </w:tc>
        <w:tc>
          <w:tcPr>
            <w:tcW w:w="426" w:type="dxa"/>
            <w:vAlign w:val="top"/>
          </w:tcPr>
          <w:p w14:paraId="1B764C58">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w:t>
            </w:r>
          </w:p>
        </w:tc>
        <w:tc>
          <w:tcPr>
            <w:tcW w:w="425" w:type="dxa"/>
            <w:vAlign w:val="center"/>
          </w:tcPr>
          <w:p w14:paraId="3F84C37E">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条</w:t>
            </w:r>
          </w:p>
        </w:tc>
        <w:tc>
          <w:tcPr>
            <w:tcW w:w="992" w:type="dxa"/>
            <w:gridSpan w:val="2"/>
            <w:vAlign w:val="center"/>
          </w:tcPr>
          <w:p w14:paraId="25BA2A51">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w:t>
            </w:r>
          </w:p>
        </w:tc>
        <w:tc>
          <w:tcPr>
            <w:tcW w:w="1134" w:type="dxa"/>
            <w:gridSpan w:val="2"/>
            <w:vAlign w:val="center"/>
          </w:tcPr>
          <w:p w14:paraId="69B7BDB3">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w:t>
            </w:r>
          </w:p>
        </w:tc>
        <w:tc>
          <w:tcPr>
            <w:tcW w:w="992" w:type="dxa"/>
            <w:vAlign w:val="center"/>
          </w:tcPr>
          <w:p w14:paraId="745D1505">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993" w:type="dxa"/>
            <w:vAlign w:val="center"/>
          </w:tcPr>
          <w:p w14:paraId="612F1F5B">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1062" w:type="dxa"/>
            <w:vAlign w:val="center"/>
          </w:tcPr>
          <w:p w14:paraId="0E69F7C6">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r>
      <w:tr w14:paraId="24651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40AC5DC">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1.5</w:t>
            </w:r>
          </w:p>
        </w:tc>
        <w:tc>
          <w:tcPr>
            <w:tcW w:w="3412" w:type="dxa"/>
            <w:gridSpan w:val="3"/>
            <w:vAlign w:val="top"/>
          </w:tcPr>
          <w:p w14:paraId="15CA6094">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数据通讯线</w:t>
            </w:r>
          </w:p>
        </w:tc>
        <w:tc>
          <w:tcPr>
            <w:tcW w:w="850" w:type="dxa"/>
            <w:gridSpan w:val="2"/>
            <w:vAlign w:val="center"/>
          </w:tcPr>
          <w:p w14:paraId="571DC78C">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国产</w:t>
            </w:r>
          </w:p>
        </w:tc>
        <w:tc>
          <w:tcPr>
            <w:tcW w:w="426" w:type="dxa"/>
            <w:vAlign w:val="top"/>
          </w:tcPr>
          <w:p w14:paraId="62613057">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w:t>
            </w:r>
          </w:p>
        </w:tc>
        <w:tc>
          <w:tcPr>
            <w:tcW w:w="425" w:type="dxa"/>
            <w:vAlign w:val="center"/>
          </w:tcPr>
          <w:p w14:paraId="58B95EF4">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条</w:t>
            </w:r>
          </w:p>
        </w:tc>
        <w:tc>
          <w:tcPr>
            <w:tcW w:w="992" w:type="dxa"/>
            <w:gridSpan w:val="2"/>
            <w:vAlign w:val="center"/>
          </w:tcPr>
          <w:p w14:paraId="4F61B1BF">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w:t>
            </w:r>
          </w:p>
        </w:tc>
        <w:tc>
          <w:tcPr>
            <w:tcW w:w="1134" w:type="dxa"/>
            <w:gridSpan w:val="2"/>
            <w:vAlign w:val="center"/>
          </w:tcPr>
          <w:p w14:paraId="56A51A5E">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w:t>
            </w:r>
          </w:p>
        </w:tc>
        <w:tc>
          <w:tcPr>
            <w:tcW w:w="992" w:type="dxa"/>
            <w:vAlign w:val="center"/>
          </w:tcPr>
          <w:p w14:paraId="55C60F96">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993" w:type="dxa"/>
            <w:vAlign w:val="center"/>
          </w:tcPr>
          <w:p w14:paraId="5D895E68">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1062" w:type="dxa"/>
            <w:vAlign w:val="center"/>
          </w:tcPr>
          <w:p w14:paraId="5A47CE02">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r>
      <w:tr w14:paraId="4C2C5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0CC3BE0">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1.6</w:t>
            </w:r>
          </w:p>
        </w:tc>
        <w:tc>
          <w:tcPr>
            <w:tcW w:w="3412" w:type="dxa"/>
            <w:gridSpan w:val="3"/>
            <w:vAlign w:val="top"/>
          </w:tcPr>
          <w:p w14:paraId="5C8C3A88">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背包</w:t>
            </w:r>
          </w:p>
        </w:tc>
        <w:tc>
          <w:tcPr>
            <w:tcW w:w="850" w:type="dxa"/>
            <w:gridSpan w:val="2"/>
            <w:vAlign w:val="center"/>
          </w:tcPr>
          <w:p w14:paraId="4800E4AE">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国产</w:t>
            </w:r>
          </w:p>
        </w:tc>
        <w:tc>
          <w:tcPr>
            <w:tcW w:w="426" w:type="dxa"/>
            <w:vAlign w:val="top"/>
          </w:tcPr>
          <w:p w14:paraId="01E8E4AA">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w:t>
            </w:r>
          </w:p>
        </w:tc>
        <w:tc>
          <w:tcPr>
            <w:tcW w:w="425" w:type="dxa"/>
            <w:vAlign w:val="center"/>
          </w:tcPr>
          <w:p w14:paraId="5BDF1BC5">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个</w:t>
            </w:r>
          </w:p>
        </w:tc>
        <w:tc>
          <w:tcPr>
            <w:tcW w:w="992" w:type="dxa"/>
            <w:gridSpan w:val="2"/>
            <w:vAlign w:val="center"/>
          </w:tcPr>
          <w:p w14:paraId="32BE2A2E">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w:t>
            </w:r>
          </w:p>
        </w:tc>
        <w:tc>
          <w:tcPr>
            <w:tcW w:w="1134" w:type="dxa"/>
            <w:gridSpan w:val="2"/>
            <w:vAlign w:val="center"/>
          </w:tcPr>
          <w:p w14:paraId="04262CBF">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w:t>
            </w:r>
          </w:p>
        </w:tc>
        <w:tc>
          <w:tcPr>
            <w:tcW w:w="992" w:type="dxa"/>
            <w:vAlign w:val="center"/>
          </w:tcPr>
          <w:p w14:paraId="3127FBCC">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是</w:t>
            </w:r>
          </w:p>
        </w:tc>
        <w:tc>
          <w:tcPr>
            <w:tcW w:w="993" w:type="dxa"/>
            <w:vAlign w:val="center"/>
          </w:tcPr>
          <w:p w14:paraId="526ED7CD">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1062" w:type="dxa"/>
            <w:vAlign w:val="center"/>
          </w:tcPr>
          <w:p w14:paraId="6B332BC9">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r>
      <w:tr w14:paraId="7AE30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0F25542">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1.7</w:t>
            </w:r>
          </w:p>
        </w:tc>
        <w:tc>
          <w:tcPr>
            <w:tcW w:w="3412" w:type="dxa"/>
            <w:gridSpan w:val="3"/>
            <w:vAlign w:val="top"/>
          </w:tcPr>
          <w:p w14:paraId="605A0850">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软件光盘</w:t>
            </w:r>
          </w:p>
        </w:tc>
        <w:tc>
          <w:tcPr>
            <w:tcW w:w="850" w:type="dxa"/>
            <w:gridSpan w:val="2"/>
            <w:vAlign w:val="center"/>
          </w:tcPr>
          <w:p w14:paraId="61AEC474">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国产</w:t>
            </w:r>
          </w:p>
        </w:tc>
        <w:tc>
          <w:tcPr>
            <w:tcW w:w="426" w:type="dxa"/>
            <w:vAlign w:val="top"/>
          </w:tcPr>
          <w:p w14:paraId="0F6FB993">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1</w:t>
            </w:r>
          </w:p>
        </w:tc>
        <w:tc>
          <w:tcPr>
            <w:tcW w:w="425" w:type="dxa"/>
            <w:vAlign w:val="center"/>
          </w:tcPr>
          <w:p w14:paraId="20E67741">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张</w:t>
            </w:r>
          </w:p>
        </w:tc>
        <w:tc>
          <w:tcPr>
            <w:tcW w:w="992" w:type="dxa"/>
            <w:gridSpan w:val="2"/>
            <w:vAlign w:val="center"/>
          </w:tcPr>
          <w:p w14:paraId="27483553">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w:t>
            </w:r>
          </w:p>
        </w:tc>
        <w:tc>
          <w:tcPr>
            <w:tcW w:w="1134" w:type="dxa"/>
            <w:gridSpan w:val="2"/>
            <w:vAlign w:val="center"/>
          </w:tcPr>
          <w:p w14:paraId="2D019904">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w:t>
            </w:r>
          </w:p>
        </w:tc>
        <w:tc>
          <w:tcPr>
            <w:tcW w:w="992" w:type="dxa"/>
            <w:vAlign w:val="center"/>
          </w:tcPr>
          <w:p w14:paraId="1FEBDE0D">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993" w:type="dxa"/>
            <w:vAlign w:val="center"/>
          </w:tcPr>
          <w:p w14:paraId="34397708">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c>
          <w:tcPr>
            <w:tcW w:w="1062" w:type="dxa"/>
            <w:vAlign w:val="center"/>
          </w:tcPr>
          <w:p w14:paraId="43504769">
            <w:pPr>
              <w:spacing w:line="240" w:lineRule="auto"/>
              <w:jc w:val="center"/>
              <w:rPr>
                <w:rFonts w:hint="eastAsia" w:cs="宋体" w:asciiTheme="majorEastAsia" w:hAnsiTheme="majorEastAsia" w:eastAsiaTheme="majorEastAsia"/>
                <w:szCs w:val="21"/>
              </w:rPr>
            </w:pPr>
            <w:r>
              <w:rPr>
                <w:rFonts w:hint="eastAsia" w:cs="宋体" w:asciiTheme="majorEastAsia" w:hAnsiTheme="majorEastAsia" w:eastAsiaTheme="majorEastAsia"/>
                <w:szCs w:val="21"/>
                <w:lang w:val="en-US" w:eastAsia="zh-CN"/>
              </w:rPr>
              <w:t>否</w:t>
            </w:r>
          </w:p>
        </w:tc>
      </w:tr>
    </w:tbl>
    <w:p w14:paraId="20149B3E">
      <w:pPr>
        <w:spacing w:before="100" w:beforeAutospacing="1" w:after="240" w:line="276" w:lineRule="auto"/>
        <w:ind w:firstLine="480" w:firstLineChars="150"/>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二、特殊资格要求说明</w:t>
      </w:r>
    </w:p>
    <w:p w14:paraId="18C39CF0">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1EF1BBEE">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554199C0">
      <w:pPr>
        <w:numPr>
          <w:ilvl w:val="0"/>
          <w:numId w:val="1"/>
        </w:numPr>
        <w:spacing w:before="240" w:line="540" w:lineRule="exact"/>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技术与商务需求</w:t>
      </w:r>
    </w:p>
    <w:p w14:paraId="4FA779DE">
      <w:pPr>
        <w:spacing w:before="240"/>
        <w:ind w:firstLine="241" w:firstLineChars="100"/>
        <w:rPr>
          <w:rFonts w:cs="微软雅黑"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2B99E1C3">
      <w:pPr>
        <w:ind w:firstLine="360" w:firstLineChars="100"/>
        <w:rPr>
          <w:rFonts w:cs="宋体" w:asciiTheme="majorEastAsia" w:hAnsiTheme="majorEastAsia" w:eastAsiaTheme="majorEastAsia"/>
          <w:bCs/>
          <w:sz w:val="20"/>
          <w:szCs w:val="20"/>
        </w:rPr>
      </w:pPr>
      <w:r>
        <w:rPr>
          <w:rFonts w:hint="eastAsia" w:cs="微软雅黑"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0F6A3621">
      <w:pPr>
        <w:ind w:firstLine="201" w:firstLineChars="100"/>
        <w:rPr>
          <w:rFonts w:hint="eastAsia" w:cs="微软雅黑" w:asciiTheme="majorEastAsia" w:hAnsiTheme="majorEastAsia" w:eastAsiaTheme="majorEastAsia"/>
          <w:b/>
          <w:sz w:val="20"/>
          <w:szCs w:val="20"/>
        </w:rPr>
      </w:pPr>
      <w:r>
        <w:rPr>
          <w:rFonts w:hint="eastAsia" w:cs="微软雅黑"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42909455">
      <w:pPr>
        <w:ind w:firstLine="210" w:firstLineChars="100"/>
      </w:pPr>
    </w:p>
    <w:p w14:paraId="6B4DAAA9">
      <w:pPr>
        <w:ind w:firstLine="210" w:firstLineChars="100"/>
      </w:pPr>
    </w:p>
    <w:p w14:paraId="03528635">
      <w:pPr>
        <w:ind w:firstLine="210" w:firstLineChars="100"/>
        <w:rPr>
          <w:rFonts w:hint="eastAsia"/>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5027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742014B2">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62F0288D">
            <w:pPr>
              <w:adjustRightInd w:val="0"/>
              <w:snapToGrid w:val="0"/>
              <w:jc w:val="center"/>
              <w:rPr>
                <w:rFonts w:asciiTheme="majorEastAsia" w:hAnsiTheme="majorEastAsia" w:eastAsiaTheme="majorEastAsia"/>
                <w:b/>
                <w:sz w:val="24"/>
                <w:szCs w:val="21"/>
              </w:rPr>
            </w:pPr>
          </w:p>
        </w:tc>
      </w:tr>
      <w:tr w14:paraId="79AF3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5FDBE23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78D86A0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5D860A2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5565792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3858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1251211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vAlign w:val="center"/>
          </w:tcPr>
          <w:p w14:paraId="609A650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动态血压监测仪</w:t>
            </w:r>
          </w:p>
        </w:tc>
        <w:tc>
          <w:tcPr>
            <w:tcW w:w="7564" w:type="dxa"/>
            <w:gridSpan w:val="2"/>
            <w:vAlign w:val="top"/>
          </w:tcPr>
          <w:p w14:paraId="3FDA0CBD">
            <w:pPr>
              <w:spacing w:line="240" w:lineRule="auto"/>
              <w:rPr>
                <w:rFonts w:hint="eastAsia" w:eastAsia="新宋体" w:asciiTheme="majorEastAsia" w:hAnsiTheme="majorEastAsia"/>
                <w:b/>
                <w:sz w:val="24"/>
                <w:szCs w:val="21"/>
                <w:lang w:eastAsia="zh-CN"/>
              </w:rPr>
            </w:pPr>
            <w:r>
              <w:rPr>
                <w:rFonts w:hint="eastAsia" w:ascii="新宋体" w:hAnsi="新宋体" w:eastAsia="新宋体" w:cs="新宋体"/>
                <w:color w:val="000000"/>
                <w:sz w:val="21"/>
                <w:szCs w:val="21"/>
                <w:lang w:val="en-US" w:eastAsia="zh-CN"/>
              </w:rPr>
              <w:t>1、</w:t>
            </w:r>
            <w:r>
              <w:rPr>
                <w:rFonts w:hint="eastAsia" w:ascii="新宋体" w:hAnsi="新宋体" w:eastAsia="新宋体" w:cs="新宋体"/>
                <w:color w:val="000000"/>
                <w:sz w:val="21"/>
                <w:szCs w:val="21"/>
              </w:rPr>
              <w:t>显示屏</w:t>
            </w:r>
            <w:r>
              <w:rPr>
                <w:rFonts w:hint="eastAsia" w:ascii="新宋体" w:hAnsi="新宋体" w:eastAsia="新宋体" w:cs="新宋体"/>
                <w:color w:val="000000"/>
                <w:sz w:val="21"/>
                <w:szCs w:val="21"/>
                <w:lang w:eastAsia="zh-CN"/>
              </w:rPr>
              <w:t>：</w:t>
            </w:r>
            <w:r>
              <w:rPr>
                <w:rFonts w:hint="eastAsia" w:ascii="新宋体" w:hAnsi="新宋体" w:eastAsia="新宋体" w:cs="新宋体"/>
                <w:color w:val="000000"/>
                <w:sz w:val="21"/>
                <w:szCs w:val="21"/>
              </w:rPr>
              <w:t>液晶</w:t>
            </w:r>
            <w:r>
              <w:rPr>
                <w:rFonts w:hint="eastAsia" w:ascii="新宋体" w:hAnsi="新宋体" w:eastAsia="新宋体" w:cs="新宋体"/>
                <w:color w:val="000000"/>
                <w:sz w:val="21"/>
                <w:szCs w:val="21"/>
                <w:lang w:eastAsia="zh-CN"/>
              </w:rPr>
              <w:t>，</w:t>
            </w:r>
            <w:r>
              <w:rPr>
                <w:rFonts w:hint="eastAsia" w:ascii="新宋体" w:hAnsi="新宋体" w:eastAsia="新宋体" w:cs="新宋体"/>
                <w:color w:val="000000"/>
                <w:sz w:val="21"/>
                <w:szCs w:val="21"/>
              </w:rPr>
              <w:t>同时显示</w:t>
            </w:r>
            <w:r>
              <w:rPr>
                <w:rFonts w:hint="eastAsia" w:ascii="新宋体" w:hAnsi="新宋体" w:eastAsia="新宋体" w:cs="新宋体"/>
                <w:color w:val="000000"/>
                <w:sz w:val="21"/>
                <w:szCs w:val="21"/>
                <w:lang w:val="en-US" w:eastAsia="zh-CN"/>
              </w:rPr>
              <w:t>包括但不限于</w:t>
            </w:r>
            <w:r>
              <w:rPr>
                <w:rFonts w:hint="eastAsia" w:ascii="新宋体" w:hAnsi="新宋体" w:eastAsia="新宋体" w:cs="新宋体"/>
                <w:color w:val="000000"/>
                <w:sz w:val="21"/>
                <w:szCs w:val="21"/>
              </w:rPr>
              <w:t>收缩压、舒张压、心率和电池电量；</w:t>
            </w:r>
          </w:p>
        </w:tc>
        <w:tc>
          <w:tcPr>
            <w:tcW w:w="817" w:type="dxa"/>
            <w:vAlign w:val="top"/>
          </w:tcPr>
          <w:p w14:paraId="20167B21">
            <w:pPr>
              <w:adjustRightInd w:val="0"/>
              <w:snapToGrid w:val="0"/>
              <w:spacing w:line="240" w:lineRule="auto"/>
              <w:rPr>
                <w:rFonts w:asciiTheme="majorEastAsia" w:hAnsiTheme="majorEastAsia" w:eastAsiaTheme="majorEastAsia"/>
                <w:b/>
                <w:sz w:val="24"/>
                <w:szCs w:val="21"/>
              </w:rPr>
            </w:pPr>
          </w:p>
        </w:tc>
      </w:tr>
      <w:tr w14:paraId="64194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29ED3DAA">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17FBC6EE">
            <w:pPr>
              <w:adjustRightInd w:val="0"/>
              <w:snapToGrid w:val="0"/>
              <w:rPr>
                <w:rFonts w:hint="eastAsia" w:asciiTheme="majorEastAsia" w:hAnsiTheme="majorEastAsia" w:eastAsiaTheme="majorEastAsia"/>
                <w:b/>
                <w:sz w:val="24"/>
                <w:szCs w:val="21"/>
              </w:rPr>
            </w:pPr>
          </w:p>
        </w:tc>
        <w:tc>
          <w:tcPr>
            <w:tcW w:w="7564" w:type="dxa"/>
            <w:gridSpan w:val="2"/>
            <w:vAlign w:val="center"/>
          </w:tcPr>
          <w:p w14:paraId="2CA0F789">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2、</w:t>
            </w:r>
            <w:r>
              <w:rPr>
                <w:rFonts w:hint="eastAsia" w:ascii="新宋体" w:hAnsi="新宋体" w:eastAsia="新宋体" w:cs="新宋体"/>
                <w:color w:val="000000"/>
                <w:sz w:val="21"/>
                <w:szCs w:val="21"/>
                <w:lang w:val="en-US" w:eastAsia="zh-CN"/>
              </w:rPr>
              <w:t>可</w:t>
            </w:r>
            <w:r>
              <w:rPr>
                <w:rFonts w:hint="eastAsia" w:ascii="新宋体" w:hAnsi="新宋体" w:eastAsia="新宋体" w:cs="新宋体"/>
                <w:color w:val="000000"/>
                <w:sz w:val="21"/>
                <w:szCs w:val="21"/>
              </w:rPr>
              <w:t>单键操作，超静音设计</w:t>
            </w:r>
          </w:p>
        </w:tc>
        <w:tc>
          <w:tcPr>
            <w:tcW w:w="817" w:type="dxa"/>
            <w:vAlign w:val="top"/>
          </w:tcPr>
          <w:p w14:paraId="2ADEFFD6">
            <w:pPr>
              <w:adjustRightInd w:val="0"/>
              <w:snapToGrid w:val="0"/>
              <w:spacing w:line="240" w:lineRule="auto"/>
              <w:rPr>
                <w:rFonts w:asciiTheme="majorEastAsia" w:hAnsiTheme="majorEastAsia" w:eastAsiaTheme="majorEastAsia"/>
                <w:b/>
                <w:sz w:val="24"/>
                <w:szCs w:val="21"/>
              </w:rPr>
            </w:pPr>
          </w:p>
        </w:tc>
      </w:tr>
      <w:tr w14:paraId="6F6B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1C5F28A2">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1EAF9F55">
            <w:pPr>
              <w:adjustRightInd w:val="0"/>
              <w:snapToGrid w:val="0"/>
              <w:rPr>
                <w:rFonts w:hint="eastAsia" w:asciiTheme="majorEastAsia" w:hAnsiTheme="majorEastAsia" w:eastAsiaTheme="majorEastAsia"/>
                <w:b/>
                <w:sz w:val="24"/>
                <w:szCs w:val="21"/>
              </w:rPr>
            </w:pPr>
          </w:p>
        </w:tc>
        <w:tc>
          <w:tcPr>
            <w:tcW w:w="7564" w:type="dxa"/>
            <w:gridSpan w:val="2"/>
            <w:vAlign w:val="center"/>
          </w:tcPr>
          <w:p w14:paraId="5FDCCDB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新宋体" w:hAnsi="新宋体" w:eastAsia="新宋体" w:cs="新宋体"/>
                <w:color w:val="000000"/>
                <w:sz w:val="21"/>
                <w:szCs w:val="21"/>
              </w:rPr>
            </w:pPr>
            <w:r>
              <w:rPr>
                <w:rFonts w:hint="eastAsia" w:ascii="新宋体" w:hAnsi="新宋体" w:eastAsia="新宋体" w:cs="新宋体"/>
                <w:color w:val="000000"/>
                <w:sz w:val="21"/>
                <w:szCs w:val="21"/>
                <w:lang w:val="en-US" w:eastAsia="zh-CN"/>
              </w:rPr>
              <w:t>3、</w:t>
            </w:r>
            <w:r>
              <w:rPr>
                <w:rFonts w:hint="eastAsia" w:ascii="新宋体" w:hAnsi="新宋体" w:eastAsia="新宋体" w:cs="新宋体"/>
                <w:color w:val="000000"/>
                <w:sz w:val="21"/>
                <w:szCs w:val="21"/>
              </w:rPr>
              <w:t>数据传输方式：</w:t>
            </w:r>
            <w:r>
              <w:rPr>
                <w:rFonts w:hint="eastAsia" w:ascii="新宋体" w:hAnsi="新宋体" w:eastAsia="新宋体" w:cs="新宋体"/>
                <w:color w:val="000000"/>
                <w:sz w:val="21"/>
                <w:szCs w:val="21"/>
                <w:lang w:val="en-US" w:eastAsia="zh-CN"/>
              </w:rPr>
              <w:t>包括但不限于</w:t>
            </w:r>
            <w:r>
              <w:rPr>
                <w:rFonts w:hint="eastAsia" w:ascii="新宋体" w:hAnsi="新宋体" w:eastAsia="新宋体" w:cs="新宋体"/>
                <w:color w:val="000000"/>
                <w:sz w:val="21"/>
                <w:szCs w:val="21"/>
              </w:rPr>
              <w:t>USB通讯</w:t>
            </w:r>
            <w:r>
              <w:rPr>
                <w:rFonts w:hint="eastAsia" w:ascii="新宋体" w:hAnsi="新宋体" w:eastAsia="新宋体" w:cs="新宋体"/>
                <w:color w:val="000000"/>
                <w:sz w:val="21"/>
                <w:szCs w:val="21"/>
                <w:lang w:eastAsia="zh-CN"/>
              </w:rPr>
              <w:t>、</w:t>
            </w:r>
            <w:r>
              <w:rPr>
                <w:rFonts w:hint="eastAsia" w:ascii="新宋体" w:hAnsi="新宋体" w:eastAsia="新宋体" w:cs="新宋体"/>
                <w:color w:val="000000"/>
                <w:sz w:val="21"/>
                <w:szCs w:val="21"/>
              </w:rPr>
              <w:t>蓝牙传输</w:t>
            </w:r>
          </w:p>
        </w:tc>
        <w:tc>
          <w:tcPr>
            <w:tcW w:w="817" w:type="dxa"/>
            <w:vAlign w:val="top"/>
          </w:tcPr>
          <w:p w14:paraId="0BCEAE28">
            <w:pPr>
              <w:adjustRightInd w:val="0"/>
              <w:snapToGrid w:val="0"/>
              <w:spacing w:line="240" w:lineRule="auto"/>
              <w:rPr>
                <w:rFonts w:hint="eastAsia" w:ascii="新宋体" w:hAnsi="新宋体" w:eastAsia="新宋体" w:cs="新宋体"/>
                <w:color w:val="000000"/>
                <w:sz w:val="21"/>
                <w:szCs w:val="21"/>
              </w:rPr>
            </w:pPr>
          </w:p>
        </w:tc>
      </w:tr>
      <w:tr w14:paraId="4C8DE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31F8F1DB">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2F9E8227">
            <w:pPr>
              <w:adjustRightInd w:val="0"/>
              <w:snapToGrid w:val="0"/>
              <w:rPr>
                <w:rFonts w:hint="eastAsia" w:asciiTheme="majorEastAsia" w:hAnsiTheme="majorEastAsia" w:eastAsiaTheme="majorEastAsia"/>
                <w:b/>
                <w:sz w:val="24"/>
                <w:szCs w:val="21"/>
              </w:rPr>
            </w:pPr>
          </w:p>
        </w:tc>
        <w:tc>
          <w:tcPr>
            <w:tcW w:w="7564" w:type="dxa"/>
            <w:gridSpan w:val="2"/>
            <w:vAlign w:val="center"/>
          </w:tcPr>
          <w:p w14:paraId="745CDB60">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新宋体" w:hAnsi="新宋体" w:eastAsia="新宋体" w:cs="新宋体"/>
                <w:color w:val="000000"/>
                <w:sz w:val="21"/>
                <w:szCs w:val="21"/>
                <w:lang w:val="en-US" w:eastAsia="zh-CN"/>
              </w:rPr>
            </w:pPr>
            <w:r>
              <w:rPr>
                <w:rFonts w:hint="eastAsia" w:ascii="新宋体" w:hAnsi="新宋体" w:eastAsia="新宋体" w:cs="新宋体"/>
                <w:color w:val="000000"/>
                <w:sz w:val="21"/>
                <w:szCs w:val="21"/>
                <w:lang w:val="en-US" w:eastAsia="zh-CN"/>
              </w:rPr>
              <w:t>4、</w:t>
            </w:r>
            <w:r>
              <w:rPr>
                <w:rFonts w:hint="eastAsia" w:ascii="新宋体" w:hAnsi="新宋体" w:eastAsia="新宋体" w:cs="新宋体"/>
                <w:color w:val="000000"/>
                <w:sz w:val="21"/>
                <w:szCs w:val="21"/>
              </w:rPr>
              <w:t>血压监测仪具有</w:t>
            </w:r>
            <w:r>
              <w:rPr>
                <w:rFonts w:hint="eastAsia" w:ascii="新宋体" w:hAnsi="新宋体" w:eastAsia="新宋体" w:cs="新宋体"/>
                <w:color w:val="000000"/>
                <w:sz w:val="21"/>
                <w:szCs w:val="21"/>
                <w:lang w:val="en-US" w:eastAsia="zh-CN"/>
              </w:rPr>
              <w:t>≤</w:t>
            </w:r>
            <w:r>
              <w:rPr>
                <w:rFonts w:hint="eastAsia" w:ascii="新宋体" w:hAnsi="新宋体" w:eastAsia="新宋体" w:cs="新宋体"/>
                <w:color w:val="000000"/>
                <w:sz w:val="21"/>
                <w:szCs w:val="21"/>
              </w:rPr>
              <w:t>3分钟自动重测功能</w:t>
            </w:r>
          </w:p>
        </w:tc>
        <w:tc>
          <w:tcPr>
            <w:tcW w:w="817" w:type="dxa"/>
            <w:vAlign w:val="top"/>
          </w:tcPr>
          <w:p w14:paraId="40219A9E">
            <w:pPr>
              <w:adjustRightInd w:val="0"/>
              <w:snapToGrid w:val="0"/>
              <w:spacing w:line="240" w:lineRule="auto"/>
              <w:rPr>
                <w:rFonts w:hint="eastAsia" w:ascii="新宋体" w:hAnsi="新宋体" w:eastAsia="新宋体" w:cs="新宋体"/>
                <w:color w:val="000000"/>
                <w:sz w:val="21"/>
                <w:szCs w:val="21"/>
              </w:rPr>
            </w:pPr>
          </w:p>
        </w:tc>
      </w:tr>
      <w:tr w14:paraId="2026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59B27F22">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7686A9C7">
            <w:pPr>
              <w:adjustRightInd w:val="0"/>
              <w:snapToGrid w:val="0"/>
              <w:rPr>
                <w:rFonts w:hint="eastAsia" w:asciiTheme="majorEastAsia" w:hAnsiTheme="majorEastAsia" w:eastAsiaTheme="majorEastAsia"/>
                <w:b/>
                <w:sz w:val="24"/>
                <w:szCs w:val="21"/>
              </w:rPr>
            </w:pPr>
          </w:p>
        </w:tc>
        <w:tc>
          <w:tcPr>
            <w:tcW w:w="7564" w:type="dxa"/>
            <w:gridSpan w:val="2"/>
            <w:vAlign w:val="center"/>
          </w:tcPr>
          <w:p w14:paraId="3D289362">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新宋体" w:hAnsi="新宋体" w:eastAsia="新宋体" w:cs="新宋体"/>
                <w:color w:val="000000"/>
                <w:sz w:val="21"/>
                <w:szCs w:val="21"/>
                <w:lang w:val="en-US" w:eastAsia="zh-CN"/>
              </w:rPr>
            </w:pPr>
            <w:r>
              <w:rPr>
                <w:rFonts w:hint="eastAsia" w:ascii="新宋体" w:hAnsi="新宋体" w:eastAsia="新宋体" w:cs="新宋体"/>
                <w:color w:val="000000"/>
                <w:sz w:val="21"/>
                <w:szCs w:val="21"/>
                <w:lang w:val="en-US" w:eastAsia="zh-CN"/>
              </w:rPr>
              <w:t>5、</w:t>
            </w:r>
            <w:r>
              <w:rPr>
                <w:rFonts w:hint="eastAsia" w:ascii="新宋体" w:hAnsi="新宋体" w:eastAsia="新宋体" w:cs="新宋体"/>
                <w:color w:val="000000"/>
                <w:sz w:val="21"/>
                <w:szCs w:val="21"/>
              </w:rPr>
              <w:t>供电方式：使用2节5号电池</w:t>
            </w:r>
            <w:r>
              <w:rPr>
                <w:rFonts w:hint="eastAsia"/>
                <w:lang w:val="en-US" w:eastAsia="zh-CN"/>
              </w:rPr>
              <w:t>或者纽扣电池</w:t>
            </w:r>
            <w:r>
              <w:rPr>
                <w:rFonts w:hint="eastAsia" w:ascii="新宋体" w:hAnsi="新宋体" w:eastAsia="新宋体" w:cs="新宋体"/>
                <w:color w:val="000000"/>
                <w:sz w:val="21"/>
                <w:szCs w:val="21"/>
              </w:rPr>
              <w:t>，可记录</w:t>
            </w:r>
            <w:r>
              <w:rPr>
                <w:rFonts w:hint="eastAsia" w:ascii="新宋体" w:hAnsi="新宋体" w:eastAsia="新宋体" w:cs="新宋体"/>
                <w:color w:val="000000"/>
                <w:sz w:val="21"/>
                <w:szCs w:val="21"/>
                <w:lang w:val="en-US" w:eastAsia="zh-CN"/>
              </w:rPr>
              <w:t>≥</w:t>
            </w:r>
            <w:r>
              <w:rPr>
                <w:rFonts w:hint="eastAsia" w:ascii="新宋体" w:hAnsi="新宋体" w:eastAsia="新宋体" w:cs="新宋体"/>
                <w:color w:val="000000"/>
                <w:sz w:val="21"/>
                <w:szCs w:val="21"/>
              </w:rPr>
              <w:t>72小时</w:t>
            </w:r>
          </w:p>
        </w:tc>
        <w:tc>
          <w:tcPr>
            <w:tcW w:w="817" w:type="dxa"/>
            <w:vAlign w:val="top"/>
          </w:tcPr>
          <w:p w14:paraId="4F70ECD3">
            <w:pPr>
              <w:adjustRightInd w:val="0"/>
              <w:snapToGrid w:val="0"/>
              <w:spacing w:line="240" w:lineRule="auto"/>
              <w:rPr>
                <w:rFonts w:hint="eastAsia" w:ascii="新宋体" w:hAnsi="新宋体" w:eastAsia="新宋体" w:cs="新宋体"/>
                <w:color w:val="000000"/>
                <w:sz w:val="21"/>
                <w:szCs w:val="21"/>
              </w:rPr>
            </w:pPr>
          </w:p>
        </w:tc>
      </w:tr>
      <w:tr w14:paraId="359B3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1F19497B">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336CA208">
            <w:pPr>
              <w:adjustRightInd w:val="0"/>
              <w:snapToGrid w:val="0"/>
              <w:rPr>
                <w:rFonts w:hint="eastAsia" w:asciiTheme="majorEastAsia" w:hAnsiTheme="majorEastAsia" w:eastAsiaTheme="majorEastAsia"/>
                <w:b/>
                <w:sz w:val="24"/>
                <w:szCs w:val="21"/>
              </w:rPr>
            </w:pPr>
          </w:p>
        </w:tc>
        <w:tc>
          <w:tcPr>
            <w:tcW w:w="7564" w:type="dxa"/>
            <w:gridSpan w:val="2"/>
            <w:shd w:val="clear" w:color="auto" w:fill="auto"/>
            <w:vAlign w:val="center"/>
          </w:tcPr>
          <w:p w14:paraId="27FB6153">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cs="Times New Roman" w:asciiTheme="majorEastAsia" w:hAnsiTheme="majorEastAsia" w:eastAsiaTheme="majorEastAsia"/>
                <w:b/>
                <w:kern w:val="2"/>
                <w:sz w:val="24"/>
                <w:szCs w:val="21"/>
                <w:lang w:val="en-US" w:eastAsia="zh-CN" w:bidi="ar-SA"/>
              </w:rPr>
            </w:pPr>
            <w:r>
              <w:rPr>
                <w:rFonts w:hint="eastAsia" w:ascii="新宋体" w:hAnsi="新宋体" w:eastAsia="新宋体" w:cs="新宋体"/>
                <w:color w:val="000000"/>
                <w:sz w:val="21"/>
                <w:szCs w:val="21"/>
                <w:lang w:val="en-US" w:eastAsia="zh-CN"/>
              </w:rPr>
              <w:t>6</w:t>
            </w:r>
            <w:r>
              <w:rPr>
                <w:rFonts w:hint="eastAsia" w:ascii="新宋体" w:hAnsi="新宋体" w:eastAsia="新宋体" w:cs="新宋体"/>
                <w:color w:val="000000"/>
                <w:sz w:val="21"/>
                <w:szCs w:val="21"/>
              </w:rPr>
              <w:t>、测量方法：</w:t>
            </w:r>
            <w:r>
              <w:rPr>
                <w:rFonts w:hint="eastAsia" w:ascii="新宋体" w:hAnsi="新宋体" w:eastAsia="新宋体" w:cs="新宋体"/>
                <w:sz w:val="21"/>
                <w:szCs w:val="21"/>
              </w:rPr>
              <w:t>逐步放气示波震荡法，测量时带体位信息记录功能；</w:t>
            </w:r>
          </w:p>
        </w:tc>
        <w:tc>
          <w:tcPr>
            <w:tcW w:w="817" w:type="dxa"/>
            <w:shd w:val="clear" w:color="auto" w:fill="auto"/>
            <w:vAlign w:val="top"/>
          </w:tcPr>
          <w:p w14:paraId="73F701CE">
            <w:pPr>
              <w:adjustRightInd w:val="0"/>
              <w:snapToGrid w:val="0"/>
              <w:spacing w:line="240" w:lineRule="auto"/>
              <w:rPr>
                <w:rFonts w:hint="eastAsia" w:cs="Times New Roman" w:asciiTheme="majorEastAsia" w:hAnsiTheme="majorEastAsia" w:eastAsiaTheme="majorEastAsia"/>
                <w:b/>
                <w:kern w:val="2"/>
                <w:sz w:val="24"/>
                <w:szCs w:val="21"/>
                <w:lang w:val="en-US" w:eastAsia="zh-CN" w:bidi="ar-SA"/>
              </w:rPr>
            </w:pPr>
            <w:r>
              <w:rPr>
                <w:rFonts w:hint="eastAsia" w:ascii="新宋体" w:hAnsi="新宋体" w:eastAsia="新宋体" w:cs="新宋体"/>
                <w:color w:val="000000"/>
                <w:sz w:val="21"/>
                <w:szCs w:val="21"/>
              </w:rPr>
              <w:t>▲</w:t>
            </w:r>
          </w:p>
        </w:tc>
      </w:tr>
      <w:tr w14:paraId="6DA22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02F502B2">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26C1E482">
            <w:pPr>
              <w:adjustRightInd w:val="0"/>
              <w:snapToGrid w:val="0"/>
              <w:rPr>
                <w:rFonts w:hint="eastAsia" w:asciiTheme="majorEastAsia" w:hAnsiTheme="majorEastAsia" w:eastAsiaTheme="majorEastAsia"/>
                <w:b/>
                <w:sz w:val="24"/>
                <w:szCs w:val="21"/>
              </w:rPr>
            </w:pPr>
          </w:p>
        </w:tc>
        <w:tc>
          <w:tcPr>
            <w:tcW w:w="7564" w:type="dxa"/>
            <w:gridSpan w:val="2"/>
            <w:vAlign w:val="center"/>
          </w:tcPr>
          <w:p w14:paraId="539C7D1B">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b/>
                <w:sz w:val="24"/>
                <w:szCs w:val="21"/>
              </w:rPr>
            </w:pPr>
            <w:r>
              <w:rPr>
                <w:rFonts w:hint="eastAsia" w:ascii="新宋体" w:hAnsi="新宋体" w:eastAsia="新宋体" w:cs="新宋体"/>
                <w:color w:val="000000"/>
                <w:sz w:val="21"/>
                <w:szCs w:val="21"/>
                <w:lang w:val="en-US" w:eastAsia="zh-CN"/>
              </w:rPr>
              <w:t>7</w:t>
            </w:r>
            <w:r>
              <w:rPr>
                <w:rFonts w:hint="eastAsia" w:ascii="新宋体" w:hAnsi="新宋体" w:eastAsia="新宋体" w:cs="新宋体"/>
                <w:color w:val="000000"/>
                <w:sz w:val="21"/>
                <w:szCs w:val="21"/>
              </w:rPr>
              <w:t xml:space="preserve">、测量精度: </w:t>
            </w:r>
            <w:r>
              <w:rPr>
                <w:rFonts w:hint="eastAsia" w:ascii="新宋体" w:hAnsi="新宋体" w:eastAsia="新宋体" w:cs="新宋体"/>
                <w:color w:val="000000"/>
                <w:sz w:val="21"/>
                <w:szCs w:val="21"/>
                <w:u w:val="single"/>
              </w:rPr>
              <w:t>+</w:t>
            </w:r>
            <w:r>
              <w:rPr>
                <w:rFonts w:hint="eastAsia" w:ascii="新宋体" w:hAnsi="新宋体" w:eastAsia="新宋体" w:cs="新宋体"/>
                <w:color w:val="000000"/>
                <w:sz w:val="21"/>
                <w:szCs w:val="21"/>
              </w:rPr>
              <w:t>3mmHg；</w:t>
            </w:r>
          </w:p>
        </w:tc>
        <w:tc>
          <w:tcPr>
            <w:tcW w:w="817" w:type="dxa"/>
            <w:vAlign w:val="top"/>
          </w:tcPr>
          <w:p w14:paraId="2730A1B4">
            <w:pPr>
              <w:adjustRightInd w:val="0"/>
              <w:snapToGrid w:val="0"/>
              <w:spacing w:line="240" w:lineRule="auto"/>
              <w:rPr>
                <w:rFonts w:asciiTheme="majorEastAsia" w:hAnsiTheme="majorEastAsia" w:eastAsiaTheme="majorEastAsia"/>
                <w:b/>
                <w:sz w:val="24"/>
                <w:szCs w:val="21"/>
              </w:rPr>
            </w:pPr>
          </w:p>
        </w:tc>
      </w:tr>
      <w:tr w14:paraId="4DF56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top"/>
          </w:tcPr>
          <w:p w14:paraId="318D500A">
            <w:pPr>
              <w:adjustRightInd w:val="0"/>
              <w:snapToGrid w:val="0"/>
              <w:rPr>
                <w:rFonts w:hint="eastAsia" w:asciiTheme="majorEastAsia" w:hAnsiTheme="majorEastAsia" w:eastAsiaTheme="majorEastAsia"/>
                <w:b/>
                <w:sz w:val="24"/>
                <w:szCs w:val="21"/>
              </w:rPr>
            </w:pPr>
          </w:p>
        </w:tc>
        <w:tc>
          <w:tcPr>
            <w:tcW w:w="935" w:type="dxa"/>
            <w:vMerge w:val="continue"/>
            <w:vAlign w:val="top"/>
          </w:tcPr>
          <w:p w14:paraId="66863847">
            <w:pPr>
              <w:adjustRightInd w:val="0"/>
              <w:snapToGrid w:val="0"/>
              <w:rPr>
                <w:rFonts w:hint="eastAsia" w:asciiTheme="majorEastAsia" w:hAnsiTheme="majorEastAsia" w:eastAsiaTheme="majorEastAsia"/>
                <w:b/>
                <w:sz w:val="24"/>
                <w:szCs w:val="21"/>
              </w:rPr>
            </w:pPr>
          </w:p>
        </w:tc>
        <w:tc>
          <w:tcPr>
            <w:tcW w:w="7564" w:type="dxa"/>
            <w:gridSpan w:val="2"/>
            <w:vAlign w:val="center"/>
          </w:tcPr>
          <w:p w14:paraId="277F3AB3">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b/>
                <w:sz w:val="24"/>
                <w:szCs w:val="21"/>
              </w:rPr>
            </w:pPr>
            <w:r>
              <w:rPr>
                <w:rFonts w:hint="eastAsia" w:ascii="新宋体" w:hAnsi="新宋体" w:eastAsia="新宋体" w:cs="新宋体"/>
                <w:sz w:val="21"/>
                <w:szCs w:val="21"/>
                <w:lang w:val="en-US" w:eastAsia="zh-CN"/>
              </w:rPr>
              <w:t>8</w:t>
            </w:r>
            <w:r>
              <w:rPr>
                <w:rFonts w:hint="eastAsia" w:ascii="新宋体" w:hAnsi="新宋体" w:eastAsia="新宋体" w:cs="新宋体"/>
                <w:sz w:val="21"/>
                <w:szCs w:val="21"/>
              </w:rPr>
              <w:t>、测量范围：</w:t>
            </w:r>
            <w:r>
              <w:rPr>
                <w:rFonts w:hint="eastAsia" w:ascii="新宋体" w:hAnsi="新宋体" w:eastAsia="新宋体" w:cs="新宋体"/>
                <w:color w:val="000000"/>
                <w:sz w:val="21"/>
                <w:szCs w:val="21"/>
              </w:rPr>
              <w:t>收缩压：</w:t>
            </w:r>
            <w:r>
              <w:rPr>
                <w:rFonts w:hint="eastAsia" w:ascii="新宋体" w:hAnsi="新宋体" w:eastAsia="新宋体" w:cs="新宋体"/>
                <w:color w:val="000000"/>
                <w:sz w:val="21"/>
                <w:szCs w:val="21"/>
                <w:lang w:val="en-US" w:eastAsia="zh-CN"/>
              </w:rPr>
              <w:t>5</w:t>
            </w:r>
            <w:r>
              <w:rPr>
                <w:rFonts w:hint="eastAsia" w:ascii="新宋体" w:hAnsi="新宋体" w:eastAsia="新宋体" w:cs="新宋体"/>
                <w:color w:val="000000"/>
                <w:sz w:val="21"/>
                <w:szCs w:val="21"/>
              </w:rPr>
              <w:t>0-260mmHg，舒张压：25-200mmHg，</w:t>
            </w:r>
            <w:r>
              <w:rPr>
                <w:rFonts w:hint="eastAsia" w:ascii="新宋体" w:hAnsi="新宋体" w:eastAsia="新宋体" w:cs="新宋体"/>
                <w:sz w:val="21"/>
                <w:szCs w:val="21"/>
              </w:rPr>
              <w:t>心率：4</w:t>
            </w:r>
            <w:r>
              <w:rPr>
                <w:rFonts w:hint="eastAsia" w:ascii="新宋体" w:hAnsi="新宋体" w:eastAsia="新宋体" w:cs="新宋体"/>
                <w:color w:val="000000"/>
                <w:sz w:val="21"/>
                <w:szCs w:val="21"/>
              </w:rPr>
              <w:t>0-200bpm，测量间隔：5、10、15、20、30、60、120分钟等多种时间间隔选择</w:t>
            </w:r>
          </w:p>
        </w:tc>
        <w:tc>
          <w:tcPr>
            <w:tcW w:w="817" w:type="dxa"/>
            <w:vAlign w:val="top"/>
          </w:tcPr>
          <w:p w14:paraId="1EDCAA88">
            <w:pPr>
              <w:adjustRightInd w:val="0"/>
              <w:snapToGrid w:val="0"/>
              <w:spacing w:line="240" w:lineRule="auto"/>
              <w:rPr>
                <w:rFonts w:asciiTheme="majorEastAsia" w:hAnsiTheme="majorEastAsia" w:eastAsiaTheme="majorEastAsia"/>
                <w:b/>
                <w:sz w:val="24"/>
                <w:szCs w:val="21"/>
              </w:rPr>
            </w:pPr>
          </w:p>
        </w:tc>
      </w:tr>
      <w:tr w14:paraId="0096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DB8FD89">
            <w:pPr>
              <w:adjustRightInd w:val="0"/>
              <w:snapToGrid w:val="0"/>
              <w:rPr>
                <w:rFonts w:asciiTheme="majorEastAsia" w:hAnsiTheme="majorEastAsia" w:eastAsiaTheme="majorEastAsia"/>
                <w:b/>
                <w:sz w:val="24"/>
                <w:szCs w:val="21"/>
              </w:rPr>
            </w:pPr>
          </w:p>
        </w:tc>
        <w:tc>
          <w:tcPr>
            <w:tcW w:w="935" w:type="dxa"/>
            <w:vMerge w:val="continue"/>
          </w:tcPr>
          <w:p w14:paraId="4BDC156E">
            <w:pPr>
              <w:adjustRightInd w:val="0"/>
              <w:snapToGrid w:val="0"/>
              <w:rPr>
                <w:rFonts w:asciiTheme="majorEastAsia" w:hAnsiTheme="majorEastAsia" w:eastAsiaTheme="majorEastAsia"/>
                <w:b/>
                <w:sz w:val="24"/>
                <w:szCs w:val="21"/>
              </w:rPr>
            </w:pPr>
          </w:p>
        </w:tc>
        <w:tc>
          <w:tcPr>
            <w:tcW w:w="7564" w:type="dxa"/>
            <w:gridSpan w:val="2"/>
            <w:vAlign w:val="top"/>
          </w:tcPr>
          <w:p w14:paraId="60E0F642">
            <w:pPr>
              <w:adjustRightInd w:val="0"/>
              <w:snapToGrid w:val="0"/>
              <w:spacing w:line="240" w:lineRule="auto"/>
              <w:rPr>
                <w:rFonts w:ascii="宋体" w:hAnsi="宋体" w:cs="宋体"/>
                <w:b/>
                <w:color w:val="000000"/>
                <w:szCs w:val="21"/>
              </w:rPr>
            </w:pPr>
            <w:r>
              <w:rPr>
                <w:rFonts w:hint="eastAsia" w:ascii="新宋体" w:hAnsi="新宋体" w:eastAsia="新宋体" w:cs="新宋体"/>
                <w:sz w:val="21"/>
                <w:szCs w:val="21"/>
              </w:rPr>
              <w:t>9、数据存储：支持高达300组数据存储</w:t>
            </w:r>
          </w:p>
        </w:tc>
        <w:tc>
          <w:tcPr>
            <w:tcW w:w="817" w:type="dxa"/>
            <w:vAlign w:val="top"/>
          </w:tcPr>
          <w:p w14:paraId="5AF40998">
            <w:pPr>
              <w:adjustRightInd w:val="0"/>
              <w:snapToGrid w:val="0"/>
              <w:spacing w:line="240" w:lineRule="auto"/>
              <w:rPr>
                <w:rFonts w:asciiTheme="majorEastAsia" w:hAnsiTheme="majorEastAsia" w:eastAsiaTheme="majorEastAsia"/>
                <w:b/>
                <w:sz w:val="24"/>
                <w:szCs w:val="21"/>
              </w:rPr>
            </w:pPr>
          </w:p>
        </w:tc>
      </w:tr>
      <w:tr w14:paraId="297DC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79769B5">
            <w:pPr>
              <w:adjustRightInd w:val="0"/>
              <w:snapToGrid w:val="0"/>
              <w:rPr>
                <w:rFonts w:asciiTheme="majorEastAsia" w:hAnsiTheme="majorEastAsia" w:eastAsiaTheme="majorEastAsia"/>
                <w:b/>
                <w:sz w:val="24"/>
                <w:szCs w:val="21"/>
              </w:rPr>
            </w:pPr>
          </w:p>
        </w:tc>
        <w:tc>
          <w:tcPr>
            <w:tcW w:w="935" w:type="dxa"/>
            <w:vMerge w:val="continue"/>
          </w:tcPr>
          <w:p w14:paraId="48C2EBEF">
            <w:pPr>
              <w:adjustRightInd w:val="0"/>
              <w:snapToGrid w:val="0"/>
              <w:rPr>
                <w:rFonts w:asciiTheme="majorEastAsia" w:hAnsiTheme="majorEastAsia" w:eastAsiaTheme="majorEastAsia"/>
                <w:b/>
                <w:sz w:val="24"/>
                <w:szCs w:val="21"/>
              </w:rPr>
            </w:pPr>
          </w:p>
        </w:tc>
        <w:tc>
          <w:tcPr>
            <w:tcW w:w="7564" w:type="dxa"/>
            <w:gridSpan w:val="2"/>
            <w:vAlign w:val="top"/>
          </w:tcPr>
          <w:p w14:paraId="426FB78A">
            <w:pPr>
              <w:adjustRightInd w:val="0"/>
              <w:snapToGrid w:val="0"/>
              <w:spacing w:line="240" w:lineRule="auto"/>
              <w:rPr>
                <w:rFonts w:ascii="宋体" w:hAnsi="宋体" w:cs="宋体"/>
                <w:color w:val="000000"/>
                <w:szCs w:val="21"/>
              </w:rPr>
            </w:pPr>
            <w:r>
              <w:rPr>
                <w:rFonts w:hint="eastAsia" w:ascii="新宋体" w:hAnsi="新宋体" w:eastAsia="新宋体" w:cs="新宋体"/>
                <w:sz w:val="21"/>
                <w:szCs w:val="21"/>
              </w:rPr>
              <w:t>10、重量</w:t>
            </w:r>
            <w:r>
              <w:rPr>
                <w:rFonts w:hint="eastAsia" w:ascii="新宋体" w:hAnsi="新宋体" w:eastAsia="新宋体" w:cs="新宋体"/>
                <w:sz w:val="21"/>
                <w:szCs w:val="21"/>
                <w:lang w:val="en-US" w:eastAsia="zh-CN"/>
              </w:rPr>
              <w:t>≤</w:t>
            </w:r>
            <w:r>
              <w:rPr>
                <w:rFonts w:hint="eastAsia" w:ascii="新宋体" w:hAnsi="新宋体" w:eastAsia="新宋体" w:cs="新宋体"/>
                <w:sz w:val="21"/>
                <w:szCs w:val="21"/>
              </w:rPr>
              <w:t>175克</w:t>
            </w:r>
          </w:p>
        </w:tc>
        <w:tc>
          <w:tcPr>
            <w:tcW w:w="817" w:type="dxa"/>
            <w:vAlign w:val="top"/>
          </w:tcPr>
          <w:p w14:paraId="29853E05">
            <w:pPr>
              <w:adjustRightInd w:val="0"/>
              <w:snapToGrid w:val="0"/>
              <w:spacing w:line="240" w:lineRule="auto"/>
              <w:rPr>
                <w:rFonts w:asciiTheme="majorEastAsia" w:hAnsiTheme="majorEastAsia" w:eastAsiaTheme="majorEastAsia"/>
                <w:b/>
                <w:sz w:val="24"/>
                <w:szCs w:val="21"/>
              </w:rPr>
            </w:pPr>
          </w:p>
        </w:tc>
      </w:tr>
      <w:tr w14:paraId="4365F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A6F41D8">
            <w:pPr>
              <w:adjustRightInd w:val="0"/>
              <w:snapToGrid w:val="0"/>
              <w:rPr>
                <w:rFonts w:asciiTheme="majorEastAsia" w:hAnsiTheme="majorEastAsia" w:eastAsiaTheme="majorEastAsia"/>
                <w:b/>
                <w:sz w:val="24"/>
                <w:szCs w:val="21"/>
              </w:rPr>
            </w:pPr>
          </w:p>
        </w:tc>
        <w:tc>
          <w:tcPr>
            <w:tcW w:w="935" w:type="dxa"/>
            <w:vMerge w:val="continue"/>
          </w:tcPr>
          <w:p w14:paraId="3FA4C2FD">
            <w:pPr>
              <w:adjustRightInd w:val="0"/>
              <w:snapToGrid w:val="0"/>
              <w:rPr>
                <w:rFonts w:asciiTheme="majorEastAsia" w:hAnsiTheme="majorEastAsia" w:eastAsiaTheme="majorEastAsia"/>
                <w:b/>
                <w:sz w:val="24"/>
                <w:szCs w:val="21"/>
              </w:rPr>
            </w:pPr>
          </w:p>
        </w:tc>
        <w:tc>
          <w:tcPr>
            <w:tcW w:w="7564" w:type="dxa"/>
            <w:gridSpan w:val="2"/>
            <w:vAlign w:val="top"/>
          </w:tcPr>
          <w:p w14:paraId="6A96A1D9">
            <w:pPr>
              <w:adjustRightInd w:val="0"/>
              <w:snapToGrid w:val="0"/>
              <w:spacing w:line="240" w:lineRule="auto"/>
              <w:rPr>
                <w:rFonts w:ascii="宋体" w:hAnsi="宋体" w:cs="宋体"/>
                <w:color w:val="000000"/>
                <w:szCs w:val="21"/>
              </w:rPr>
            </w:pPr>
            <w:r>
              <w:rPr>
                <w:rFonts w:hint="eastAsia" w:ascii="新宋体" w:hAnsi="新宋体" w:eastAsia="新宋体" w:cs="新宋体"/>
                <w:sz w:val="21"/>
                <w:szCs w:val="21"/>
              </w:rPr>
              <w:t>11、分析软件要求中文界面，具备数据表图、趋势图、血压升降图、离散图、柱状图、圆饼图以及心率血压收缩压乘积，支持成批量报告、原始数据导入导出到Excel软件，方便科研统计。</w:t>
            </w:r>
          </w:p>
        </w:tc>
        <w:tc>
          <w:tcPr>
            <w:tcW w:w="817" w:type="dxa"/>
            <w:vAlign w:val="top"/>
          </w:tcPr>
          <w:p w14:paraId="7C08E02F">
            <w:pPr>
              <w:adjustRightInd w:val="0"/>
              <w:snapToGrid w:val="0"/>
              <w:spacing w:line="240" w:lineRule="auto"/>
              <w:rPr>
                <w:rFonts w:asciiTheme="majorEastAsia" w:hAnsiTheme="majorEastAsia" w:eastAsiaTheme="majorEastAsia"/>
                <w:b/>
                <w:sz w:val="24"/>
                <w:szCs w:val="21"/>
              </w:rPr>
            </w:pPr>
          </w:p>
        </w:tc>
      </w:tr>
      <w:tr w14:paraId="0093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27FDE3C">
            <w:pPr>
              <w:adjustRightInd w:val="0"/>
              <w:snapToGrid w:val="0"/>
              <w:rPr>
                <w:rFonts w:asciiTheme="majorEastAsia" w:hAnsiTheme="majorEastAsia" w:eastAsiaTheme="majorEastAsia"/>
                <w:b/>
                <w:sz w:val="24"/>
                <w:szCs w:val="21"/>
              </w:rPr>
            </w:pPr>
          </w:p>
        </w:tc>
        <w:tc>
          <w:tcPr>
            <w:tcW w:w="935" w:type="dxa"/>
            <w:vMerge w:val="continue"/>
          </w:tcPr>
          <w:p w14:paraId="7E51F812">
            <w:pPr>
              <w:adjustRightInd w:val="0"/>
              <w:snapToGrid w:val="0"/>
              <w:rPr>
                <w:rFonts w:asciiTheme="majorEastAsia" w:hAnsiTheme="majorEastAsia" w:eastAsiaTheme="majorEastAsia"/>
                <w:b/>
                <w:sz w:val="24"/>
                <w:szCs w:val="21"/>
              </w:rPr>
            </w:pPr>
          </w:p>
        </w:tc>
        <w:tc>
          <w:tcPr>
            <w:tcW w:w="7564" w:type="dxa"/>
            <w:gridSpan w:val="2"/>
            <w:vAlign w:val="top"/>
          </w:tcPr>
          <w:p w14:paraId="1B548FE5">
            <w:pPr>
              <w:adjustRightInd w:val="0"/>
              <w:snapToGrid w:val="0"/>
              <w:spacing w:line="240" w:lineRule="auto"/>
              <w:rPr>
                <w:rFonts w:asciiTheme="majorEastAsia" w:hAnsiTheme="majorEastAsia" w:eastAsiaTheme="majorEastAsia"/>
                <w:b/>
                <w:sz w:val="24"/>
                <w:szCs w:val="21"/>
              </w:rPr>
            </w:pPr>
            <w:r>
              <w:rPr>
                <w:rFonts w:hint="eastAsia" w:ascii="新宋体" w:hAnsi="新宋体" w:eastAsia="新宋体" w:cs="新宋体"/>
                <w:sz w:val="21"/>
                <w:szCs w:val="21"/>
              </w:rPr>
              <w:t>12、</w:t>
            </w:r>
            <w:r>
              <w:rPr>
                <w:rFonts w:hint="eastAsia" w:ascii="新宋体" w:hAnsi="新宋体" w:eastAsia="新宋体" w:cs="新宋体"/>
                <w:sz w:val="21"/>
                <w:szCs w:val="21"/>
                <w:lang w:val="en-US" w:eastAsia="zh-CN"/>
              </w:rPr>
              <w:t>需具</w:t>
            </w:r>
            <w:r>
              <w:rPr>
                <w:rFonts w:hint="eastAsia" w:ascii="新宋体" w:hAnsi="新宋体" w:eastAsia="新宋体" w:cs="新宋体"/>
                <w:sz w:val="21"/>
                <w:szCs w:val="21"/>
              </w:rPr>
              <w:t>儿童动态血压测量模式，根据儿童的年龄特征自动切换儿童血压的参考标准；</w:t>
            </w:r>
          </w:p>
        </w:tc>
        <w:tc>
          <w:tcPr>
            <w:tcW w:w="817" w:type="dxa"/>
            <w:vAlign w:val="top"/>
          </w:tcPr>
          <w:p w14:paraId="1D363928">
            <w:pPr>
              <w:adjustRightInd w:val="0"/>
              <w:snapToGrid w:val="0"/>
              <w:spacing w:line="240" w:lineRule="auto"/>
              <w:rPr>
                <w:rFonts w:asciiTheme="majorEastAsia" w:hAnsiTheme="majorEastAsia" w:eastAsiaTheme="majorEastAsia"/>
                <w:b/>
                <w:sz w:val="24"/>
                <w:szCs w:val="21"/>
              </w:rPr>
            </w:pPr>
          </w:p>
        </w:tc>
      </w:tr>
      <w:tr w14:paraId="68806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C7FECF5">
            <w:pPr>
              <w:adjustRightInd w:val="0"/>
              <w:snapToGrid w:val="0"/>
              <w:rPr>
                <w:rFonts w:asciiTheme="majorEastAsia" w:hAnsiTheme="majorEastAsia" w:eastAsiaTheme="majorEastAsia"/>
                <w:b/>
                <w:sz w:val="24"/>
                <w:szCs w:val="21"/>
              </w:rPr>
            </w:pPr>
          </w:p>
        </w:tc>
        <w:tc>
          <w:tcPr>
            <w:tcW w:w="935" w:type="dxa"/>
            <w:vMerge w:val="continue"/>
          </w:tcPr>
          <w:p w14:paraId="4C7D10E4">
            <w:pPr>
              <w:adjustRightInd w:val="0"/>
              <w:snapToGrid w:val="0"/>
              <w:rPr>
                <w:rFonts w:asciiTheme="majorEastAsia" w:hAnsiTheme="majorEastAsia" w:eastAsiaTheme="majorEastAsia"/>
                <w:b/>
                <w:sz w:val="24"/>
                <w:szCs w:val="21"/>
              </w:rPr>
            </w:pPr>
          </w:p>
        </w:tc>
        <w:tc>
          <w:tcPr>
            <w:tcW w:w="7564" w:type="dxa"/>
            <w:gridSpan w:val="2"/>
            <w:vAlign w:val="top"/>
          </w:tcPr>
          <w:p w14:paraId="289A1DF0">
            <w:pPr>
              <w:adjustRightInd w:val="0"/>
              <w:snapToGrid w:val="0"/>
              <w:spacing w:line="240" w:lineRule="auto"/>
              <w:rPr>
                <w:rFonts w:asciiTheme="majorEastAsia" w:hAnsiTheme="majorEastAsia" w:eastAsiaTheme="majorEastAsia"/>
                <w:b/>
                <w:sz w:val="24"/>
                <w:szCs w:val="21"/>
              </w:rPr>
            </w:pPr>
            <w:r>
              <w:rPr>
                <w:rFonts w:hint="eastAsia" w:ascii="新宋体" w:hAnsi="新宋体" w:eastAsia="新宋体" w:cs="新宋体"/>
                <w:sz w:val="21"/>
                <w:szCs w:val="21"/>
              </w:rPr>
              <w:t>13、提供同一病人多次动态血压的数据、变化曲线对比功能</w:t>
            </w:r>
          </w:p>
        </w:tc>
        <w:tc>
          <w:tcPr>
            <w:tcW w:w="817" w:type="dxa"/>
            <w:vAlign w:val="top"/>
          </w:tcPr>
          <w:p w14:paraId="34CC90FC">
            <w:pPr>
              <w:adjustRightInd w:val="0"/>
              <w:snapToGrid w:val="0"/>
              <w:spacing w:line="240" w:lineRule="auto"/>
              <w:rPr>
                <w:rFonts w:asciiTheme="majorEastAsia" w:hAnsiTheme="majorEastAsia" w:eastAsiaTheme="majorEastAsia"/>
                <w:b/>
                <w:sz w:val="24"/>
                <w:szCs w:val="21"/>
              </w:rPr>
            </w:pPr>
          </w:p>
        </w:tc>
      </w:tr>
      <w:tr w14:paraId="58659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D6024EB">
            <w:pPr>
              <w:adjustRightInd w:val="0"/>
              <w:snapToGrid w:val="0"/>
              <w:rPr>
                <w:rFonts w:asciiTheme="majorEastAsia" w:hAnsiTheme="majorEastAsia" w:eastAsiaTheme="majorEastAsia"/>
                <w:b/>
                <w:sz w:val="24"/>
                <w:szCs w:val="21"/>
              </w:rPr>
            </w:pPr>
          </w:p>
        </w:tc>
        <w:tc>
          <w:tcPr>
            <w:tcW w:w="935" w:type="dxa"/>
            <w:vMerge w:val="continue"/>
          </w:tcPr>
          <w:p w14:paraId="7DB5C170">
            <w:pPr>
              <w:adjustRightInd w:val="0"/>
              <w:snapToGrid w:val="0"/>
              <w:rPr>
                <w:rFonts w:asciiTheme="majorEastAsia" w:hAnsiTheme="majorEastAsia" w:eastAsiaTheme="majorEastAsia"/>
                <w:b/>
                <w:sz w:val="24"/>
                <w:szCs w:val="21"/>
              </w:rPr>
            </w:pPr>
          </w:p>
        </w:tc>
        <w:tc>
          <w:tcPr>
            <w:tcW w:w="7564" w:type="dxa"/>
            <w:gridSpan w:val="2"/>
            <w:vAlign w:val="top"/>
          </w:tcPr>
          <w:p w14:paraId="7996F33C">
            <w:pPr>
              <w:adjustRightInd w:val="0"/>
              <w:snapToGrid w:val="0"/>
              <w:spacing w:line="240" w:lineRule="auto"/>
              <w:rPr>
                <w:rFonts w:asciiTheme="majorEastAsia" w:hAnsiTheme="majorEastAsia" w:eastAsiaTheme="majorEastAsia"/>
                <w:b/>
                <w:sz w:val="24"/>
                <w:szCs w:val="21"/>
              </w:rPr>
            </w:pPr>
            <w:r>
              <w:rPr>
                <w:rFonts w:hint="eastAsia" w:ascii="新宋体" w:hAnsi="新宋体" w:eastAsia="新宋体" w:cs="新宋体"/>
                <w:sz w:val="21"/>
                <w:szCs w:val="21"/>
              </w:rPr>
              <w:t>14、袖带有扇形内衬套袖，防滑设计,具有拉伸型袖筒使袖带固定到位</w:t>
            </w:r>
          </w:p>
        </w:tc>
        <w:tc>
          <w:tcPr>
            <w:tcW w:w="817" w:type="dxa"/>
            <w:vAlign w:val="top"/>
          </w:tcPr>
          <w:p w14:paraId="3483BB55">
            <w:pPr>
              <w:adjustRightInd w:val="0"/>
              <w:snapToGrid w:val="0"/>
              <w:spacing w:line="240" w:lineRule="auto"/>
              <w:rPr>
                <w:rFonts w:asciiTheme="majorEastAsia" w:hAnsiTheme="majorEastAsia" w:eastAsiaTheme="majorEastAsia"/>
                <w:b/>
                <w:sz w:val="24"/>
                <w:szCs w:val="21"/>
              </w:rPr>
            </w:pPr>
          </w:p>
        </w:tc>
      </w:tr>
      <w:tr w14:paraId="375FD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5A468C4">
            <w:pPr>
              <w:adjustRightInd w:val="0"/>
              <w:snapToGrid w:val="0"/>
              <w:rPr>
                <w:rFonts w:asciiTheme="majorEastAsia" w:hAnsiTheme="majorEastAsia" w:eastAsiaTheme="majorEastAsia"/>
                <w:b/>
                <w:sz w:val="24"/>
                <w:szCs w:val="21"/>
              </w:rPr>
            </w:pPr>
          </w:p>
        </w:tc>
        <w:tc>
          <w:tcPr>
            <w:tcW w:w="935" w:type="dxa"/>
            <w:vMerge w:val="continue"/>
          </w:tcPr>
          <w:p w14:paraId="19814D42">
            <w:pPr>
              <w:adjustRightInd w:val="0"/>
              <w:snapToGrid w:val="0"/>
              <w:rPr>
                <w:rFonts w:asciiTheme="majorEastAsia" w:hAnsiTheme="majorEastAsia" w:eastAsiaTheme="majorEastAsia"/>
                <w:b/>
                <w:sz w:val="24"/>
                <w:szCs w:val="21"/>
              </w:rPr>
            </w:pPr>
          </w:p>
        </w:tc>
        <w:tc>
          <w:tcPr>
            <w:tcW w:w="7564" w:type="dxa"/>
            <w:gridSpan w:val="2"/>
            <w:vAlign w:val="top"/>
          </w:tcPr>
          <w:p w14:paraId="4E71E31C">
            <w:pPr>
              <w:adjustRightInd w:val="0"/>
              <w:snapToGrid w:val="0"/>
              <w:spacing w:line="240" w:lineRule="auto"/>
              <w:rPr>
                <w:rFonts w:asciiTheme="majorEastAsia" w:hAnsiTheme="majorEastAsia" w:eastAsiaTheme="majorEastAsia"/>
                <w:b/>
                <w:sz w:val="24"/>
                <w:szCs w:val="21"/>
              </w:rPr>
            </w:pPr>
            <w:r>
              <w:rPr>
                <w:rFonts w:hint="eastAsia" w:ascii="新宋体" w:hAnsi="新宋体" w:eastAsia="新宋体" w:cs="新宋体"/>
                <w:sz w:val="21"/>
                <w:szCs w:val="21"/>
              </w:rPr>
              <w:t>15、系统可升级到CIS远程网络动态心电血压分析系统</w:t>
            </w:r>
            <w:bookmarkStart w:id="0" w:name="_GoBack"/>
            <w:bookmarkEnd w:id="0"/>
            <w:r>
              <w:rPr>
                <w:rFonts w:hint="eastAsia" w:ascii="新宋体" w:hAnsi="新宋体" w:eastAsia="新宋体" w:cs="新宋体"/>
                <w:sz w:val="21"/>
                <w:szCs w:val="21"/>
              </w:rPr>
              <w:t>，能够采集与发送动态心电图、动态血压、动态脑电图的原始数据和报告，实现院内网络共享、跨区域远程分析、会诊</w:t>
            </w:r>
          </w:p>
        </w:tc>
        <w:tc>
          <w:tcPr>
            <w:tcW w:w="817" w:type="dxa"/>
            <w:vAlign w:val="top"/>
          </w:tcPr>
          <w:p w14:paraId="0CB8831E">
            <w:pPr>
              <w:adjustRightInd w:val="0"/>
              <w:snapToGrid w:val="0"/>
              <w:spacing w:line="240" w:lineRule="auto"/>
              <w:rPr>
                <w:rFonts w:asciiTheme="majorEastAsia" w:hAnsiTheme="majorEastAsia" w:eastAsiaTheme="majorEastAsia"/>
                <w:b/>
                <w:sz w:val="24"/>
                <w:szCs w:val="21"/>
              </w:rPr>
            </w:pPr>
            <w:r>
              <w:rPr>
                <w:rFonts w:hint="eastAsia" w:ascii="新宋体" w:hAnsi="新宋体" w:eastAsia="新宋体" w:cs="新宋体"/>
                <w:color w:val="000000"/>
                <w:sz w:val="21"/>
                <w:szCs w:val="21"/>
              </w:rPr>
              <w:t>▲</w:t>
            </w:r>
          </w:p>
        </w:tc>
      </w:tr>
      <w:tr w14:paraId="3098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99C0121">
            <w:pPr>
              <w:adjustRightInd w:val="0"/>
              <w:snapToGrid w:val="0"/>
              <w:rPr>
                <w:rFonts w:asciiTheme="majorEastAsia" w:hAnsiTheme="majorEastAsia" w:eastAsiaTheme="majorEastAsia"/>
                <w:b/>
                <w:sz w:val="24"/>
                <w:szCs w:val="21"/>
              </w:rPr>
            </w:pPr>
          </w:p>
        </w:tc>
        <w:tc>
          <w:tcPr>
            <w:tcW w:w="935" w:type="dxa"/>
            <w:vMerge w:val="continue"/>
          </w:tcPr>
          <w:p w14:paraId="019BBC62">
            <w:pPr>
              <w:adjustRightInd w:val="0"/>
              <w:snapToGrid w:val="0"/>
              <w:rPr>
                <w:rFonts w:asciiTheme="majorEastAsia" w:hAnsiTheme="majorEastAsia" w:eastAsiaTheme="majorEastAsia"/>
                <w:b/>
                <w:sz w:val="24"/>
                <w:szCs w:val="21"/>
              </w:rPr>
            </w:pPr>
          </w:p>
        </w:tc>
        <w:tc>
          <w:tcPr>
            <w:tcW w:w="7564" w:type="dxa"/>
            <w:gridSpan w:val="2"/>
            <w:vAlign w:val="top"/>
          </w:tcPr>
          <w:p w14:paraId="330E649C">
            <w:pPr>
              <w:adjustRightInd w:val="0"/>
              <w:snapToGrid w:val="0"/>
              <w:spacing w:line="240" w:lineRule="auto"/>
              <w:rPr>
                <w:rFonts w:asciiTheme="majorEastAsia" w:hAnsiTheme="majorEastAsia" w:eastAsiaTheme="majorEastAsia"/>
                <w:b/>
                <w:sz w:val="24"/>
                <w:szCs w:val="21"/>
              </w:rPr>
            </w:pPr>
            <w:r>
              <w:rPr>
                <w:rFonts w:hint="eastAsia" w:ascii="新宋体" w:hAnsi="新宋体" w:eastAsia="新宋体" w:cs="新宋体"/>
                <w:sz w:val="21"/>
                <w:szCs w:val="21"/>
              </w:rPr>
              <w:t>16、提供首页报告自定义功能：</w:t>
            </w:r>
            <w:r>
              <w:rPr>
                <w:rFonts w:hint="eastAsia" w:ascii="新宋体" w:hAnsi="新宋体" w:eastAsia="新宋体" w:cs="新宋体"/>
                <w:sz w:val="21"/>
                <w:szCs w:val="21"/>
                <w:lang w:val="en-US" w:eastAsia="zh-CN"/>
              </w:rPr>
              <w:t>包括但不限于</w:t>
            </w:r>
            <w:r>
              <w:rPr>
                <w:rFonts w:hint="eastAsia" w:ascii="新宋体" w:hAnsi="新宋体" w:eastAsia="新宋体" w:cs="新宋体"/>
                <w:sz w:val="21"/>
                <w:szCs w:val="21"/>
              </w:rPr>
              <w:t>可自由设定报告内容、可根据需要自动选择报告类型打印报告，实现报告个性化定制。</w:t>
            </w:r>
          </w:p>
        </w:tc>
        <w:tc>
          <w:tcPr>
            <w:tcW w:w="817" w:type="dxa"/>
            <w:vAlign w:val="top"/>
          </w:tcPr>
          <w:p w14:paraId="41815A81">
            <w:pPr>
              <w:adjustRightInd w:val="0"/>
              <w:snapToGrid w:val="0"/>
              <w:spacing w:line="240" w:lineRule="auto"/>
              <w:rPr>
                <w:rFonts w:asciiTheme="majorEastAsia" w:hAnsiTheme="majorEastAsia" w:eastAsiaTheme="majorEastAsia"/>
                <w:b/>
                <w:sz w:val="24"/>
                <w:szCs w:val="21"/>
              </w:rPr>
            </w:pPr>
          </w:p>
        </w:tc>
      </w:tr>
      <w:tr w14:paraId="0765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517B8A2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3583F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BD3432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3FAFB01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 xml:space="preserve"> 30 </w:t>
            </w:r>
            <w:r>
              <w:rPr>
                <w:rFonts w:hint="eastAsia" w:asciiTheme="majorEastAsia" w:hAnsiTheme="majorEastAsia" w:eastAsiaTheme="majorEastAsia"/>
                <w:b/>
                <w:sz w:val="24"/>
                <w:szCs w:val="21"/>
              </w:rPr>
              <w:t>日历日内。</w:t>
            </w:r>
          </w:p>
        </w:tc>
      </w:tr>
      <w:tr w14:paraId="6CB8E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F61997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14ADCEB5">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2F24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B37C03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3114594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1152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0FED35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4F06138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4E01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AD12DA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556022B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57C7D8D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294202F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60BB6C7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524419D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4E4F9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1AF55E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4B7144B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047B827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699E977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5CBBC56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586245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14F2965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422BCE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7D213AA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288EBAD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16120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3400348">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10D88603">
            <w:pPr>
              <w:adjustRightInd w:val="0"/>
              <w:snapToGrid w:val="0"/>
              <w:rPr>
                <w:rFonts w:asciiTheme="majorEastAsia" w:hAnsiTheme="majorEastAsia" w:eastAsiaTheme="majorEastAsia"/>
                <w:sz w:val="24"/>
                <w:szCs w:val="21"/>
              </w:rPr>
            </w:pPr>
          </w:p>
        </w:tc>
        <w:tc>
          <w:tcPr>
            <w:tcW w:w="8261" w:type="dxa"/>
            <w:gridSpan w:val="2"/>
          </w:tcPr>
          <w:p w14:paraId="6EEF23B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ins w:id="0" w:author="吴静仪" w:date="2025-11-25T15:35:51Z">
              <w:r>
                <w:rPr>
                  <w:rFonts w:hint="eastAsia" w:asciiTheme="minorEastAsia" w:hAnsiTheme="minorEastAsia" w:eastAsiaTheme="minorEastAsia"/>
                  <w:bCs/>
                  <w:color w:val="FF0000"/>
                  <w:szCs w:val="21"/>
                  <w:u w:val="single"/>
                  <w:lang w:val="en-US" w:eastAsia="zh-CN"/>
                </w:rPr>
                <w:t xml:space="preserve"> </w:t>
              </w:r>
            </w:ins>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ins w:id="1" w:author="吴静仪" w:date="2025-11-25T15:35:49Z">
              <w:r>
                <w:rPr>
                  <w:rFonts w:hint="eastAsia" w:asciiTheme="minorEastAsia" w:hAnsiTheme="minorEastAsia" w:eastAsiaTheme="minorEastAsia"/>
                  <w:bCs/>
                  <w:color w:val="FF0000"/>
                  <w:szCs w:val="21"/>
                  <w:lang w:eastAsia="zh-CN"/>
                </w:rPr>
                <w:t>（</w:t>
              </w:r>
            </w:ins>
            <w:ins w:id="2" w:author="吴静仪" w:date="2025-11-25T15:35:47Z">
              <w:r>
                <w:rPr>
                  <w:rFonts w:hint="eastAsia" w:asciiTheme="minorEastAsia" w:hAnsiTheme="minorEastAsia" w:eastAsiaTheme="minorEastAsia"/>
                  <w:bCs/>
                  <w:color w:val="FF0000"/>
                  <w:szCs w:val="21"/>
                </w:rPr>
                <w:t>填写的数值≥3年）</w:t>
              </w:r>
            </w:ins>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7B8CA62F">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5F91275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ABFAE1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56D563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6C5E3C3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72090EB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7F3C9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E6F6D3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50EAD2E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5CD8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311AFC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666665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87BDF0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058A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A9AF64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3BAE2CB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0CA6F1D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55338A19">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2EC347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4F4B4D74">
      <w:pPr>
        <w:spacing w:line="360" w:lineRule="auto"/>
        <w:ind w:firstLine="150" w:firstLineChars="100"/>
        <w:rPr>
          <w:rFonts w:cs="微软雅黑" w:asciiTheme="majorEastAsia" w:hAnsiTheme="majorEastAsia" w:eastAsiaTheme="majorEastAsia"/>
          <w:sz w:val="15"/>
          <w:szCs w:val="15"/>
        </w:rPr>
      </w:pPr>
    </w:p>
    <w:p w14:paraId="4519403F">
      <w:pPr>
        <w:spacing w:line="540" w:lineRule="exact"/>
        <w:ind w:left="400"/>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第三部分</w:t>
      </w:r>
      <w:r>
        <w:rPr>
          <w:rFonts w:cs="微软雅黑" w:asciiTheme="majorEastAsia" w:hAnsiTheme="majorEastAsia" w:eastAsiaTheme="majorEastAsia"/>
          <w:b/>
          <w:sz w:val="36"/>
          <w:szCs w:val="36"/>
        </w:rPr>
        <w:t xml:space="preserve"> </w:t>
      </w:r>
      <w:r>
        <w:rPr>
          <w:rFonts w:hint="eastAsia" w:cs="微软雅黑" w:asciiTheme="majorEastAsia" w:hAnsiTheme="majorEastAsia" w:eastAsiaTheme="majorEastAsia"/>
          <w:b/>
          <w:sz w:val="36"/>
          <w:szCs w:val="36"/>
        </w:rPr>
        <w:t>其他说明</w:t>
      </w:r>
    </w:p>
    <w:p w14:paraId="0A66F5C4">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482F2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6B180A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0AD6CC7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□否）（具体列明）：______________</w:t>
            </w:r>
          </w:p>
          <w:p w14:paraId="609CBD2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5EA05019">
            <w:pPr>
              <w:adjustRightInd w:val="0"/>
              <w:snapToGrid w:val="0"/>
              <w:rPr>
                <w:rFonts w:asciiTheme="majorEastAsia" w:hAnsiTheme="majorEastAsia" w:eastAsiaTheme="majorEastAsia"/>
                <w:b/>
                <w:sz w:val="24"/>
                <w:szCs w:val="21"/>
              </w:rPr>
            </w:pPr>
          </w:p>
          <w:p w14:paraId="53796CA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无配套耗材 </w:t>
            </w:r>
          </w:p>
        </w:tc>
      </w:tr>
      <w:tr w14:paraId="74114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951131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139ADAF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1C5070B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057F0AB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74DA2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656CC08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185D0C1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272EB04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2096D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1B0182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6756" w:type="dxa"/>
            <w:vAlign w:val="center"/>
          </w:tcPr>
          <w:p w14:paraId="79208DB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有（具体列明）：____</w:t>
            </w:r>
            <w:r>
              <w:rPr>
                <w:rFonts w:hint="eastAsia" w:asciiTheme="majorEastAsia" w:hAnsiTheme="majorEastAsia" w:eastAsiaTheme="majorEastAsia"/>
                <w:b/>
                <w:sz w:val="24"/>
                <w:szCs w:val="21"/>
                <w:u w:val="single"/>
                <w:lang w:eastAsia="zh-CN"/>
              </w:rPr>
              <w:t>结果需传输至心电图室或内科</w:t>
            </w:r>
            <w:r>
              <w:rPr>
                <w:rFonts w:hint="eastAsia" w:asciiTheme="majorEastAsia" w:hAnsiTheme="majorEastAsia" w:eastAsiaTheme="majorEastAsia"/>
                <w:b/>
                <w:sz w:val="24"/>
                <w:szCs w:val="21"/>
              </w:rPr>
              <w:t>_____</w:t>
            </w:r>
          </w:p>
          <w:p w14:paraId="18DEF55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5E5A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629EA66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794CA5D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是（具体列明）：□中型企业；□小微企业</w:t>
            </w:r>
          </w:p>
          <w:p w14:paraId="354AE11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15FD5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A68DB6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628B3252">
            <w:pPr>
              <w:adjustRightInd w:val="0"/>
              <w:snapToGrid w:val="0"/>
              <w:rPr>
                <w:rFonts w:ascii="宋体" w:hAnsi="宋体" w:cs="宋体"/>
                <w:bCs/>
                <w:color w:val="000000"/>
                <w:szCs w:val="21"/>
              </w:rPr>
            </w:pPr>
            <w:r>
              <w:rPr>
                <w:rFonts w:hint="eastAsia" w:ascii="宋体" w:hAnsi="宋体" w:cs="宋体"/>
                <w:bCs/>
                <w:color w:val="000000"/>
                <w:szCs w:val="21"/>
                <w:lang w:val="en-US" w:eastAsia="zh-CN"/>
              </w:rPr>
              <w:t>10年</w:t>
            </w:r>
          </w:p>
        </w:tc>
      </w:tr>
      <w:tr w14:paraId="02550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1F7B40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6756" w:type="dxa"/>
            <w:vAlign w:val="center"/>
          </w:tcPr>
          <w:p w14:paraId="1697E2D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二类   □三类   □至少为   类</w:t>
            </w:r>
          </w:p>
          <w:p w14:paraId="4F9A0156">
            <w:pPr>
              <w:adjustRightInd w:val="0"/>
              <w:snapToGrid w:val="0"/>
              <w:rPr>
                <w:rFonts w:hint="eastAsia" w:ascii="宋体" w:hAnsi="宋体" w:eastAsia="宋体" w:cs="宋体"/>
                <w:bCs/>
                <w:color w:val="000000"/>
                <w:sz w:val="24"/>
                <w:szCs w:val="24"/>
                <w:lang w:val="en-US" w:eastAsia="zh-CN"/>
              </w:rPr>
            </w:pPr>
            <w:r>
              <w:rPr>
                <w:rFonts w:hint="eastAsia" w:asciiTheme="majorEastAsia" w:hAnsiTheme="majorEastAsia" w:eastAsiaTheme="majorEastAsia"/>
                <w:b/>
                <w:sz w:val="24"/>
                <w:szCs w:val="21"/>
              </w:rPr>
              <w:t xml:space="preserve">□无  </w:t>
            </w:r>
          </w:p>
        </w:tc>
      </w:tr>
      <w:tr w14:paraId="5BD63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DB03FF6">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6756" w:type="dxa"/>
            <w:vAlign w:val="center"/>
          </w:tcPr>
          <w:p w14:paraId="57307BFF">
            <w:pPr>
              <w:adjustRightInd w:val="0"/>
              <w:snapToGrid w:val="0"/>
              <w:rPr>
                <w:rFonts w:hint="eastAsia" w:ascii="宋体" w:hAnsi="宋体" w:eastAsia="宋体" w:cs="宋体"/>
                <w:bCs/>
                <w:color w:val="000000"/>
                <w:sz w:val="24"/>
                <w:szCs w:val="24"/>
                <w:lang w:val="en-US" w:eastAsia="zh-CN"/>
              </w:rPr>
            </w:pPr>
            <w:r>
              <w:rPr>
                <w:rFonts w:hint="eastAsia" w:ascii="宋体" w:hAnsi="宋体" w:cs="宋体"/>
                <w:bCs/>
                <w:color w:val="000000"/>
                <w:sz w:val="24"/>
                <w:szCs w:val="24"/>
                <w:lang w:val="en-US" w:eastAsia="zh-CN"/>
              </w:rPr>
              <w:t>无</w:t>
            </w:r>
          </w:p>
        </w:tc>
      </w:tr>
    </w:tbl>
    <w:p w14:paraId="66114724">
      <w:pPr>
        <w:spacing w:line="360" w:lineRule="auto"/>
        <w:ind w:left="400"/>
        <w:jc w:val="center"/>
        <w:rPr>
          <w:rFonts w:cs="微软雅黑" w:asciiTheme="majorEastAsia" w:hAnsiTheme="majorEastAsia" w:eastAsiaTheme="majorEastAsia"/>
          <w:b/>
          <w:sz w:val="36"/>
          <w:szCs w:val="36"/>
        </w:rPr>
      </w:pPr>
    </w:p>
    <w:p w14:paraId="5287970E">
      <w:pPr>
        <w:adjustRightInd w:val="0"/>
        <w:snapToGrid w:val="0"/>
        <w:spacing w:line="360" w:lineRule="auto"/>
        <w:jc w:val="center"/>
        <w:rPr>
          <w:ins w:id="4" w:author="吴静仪" w:date="2025-11-25T16:00:07Z"/>
          <w:rFonts w:hint="default" w:cs="方正小标宋简体" w:asciiTheme="majorEastAsia" w:hAnsiTheme="majorEastAsia" w:eastAsiaTheme="majorEastAsia"/>
          <w:b/>
          <w:sz w:val="36"/>
          <w:szCs w:val="36"/>
          <w:rPrChange w:id="5" w:author="吴静仪" w:date="2025-11-25T16:00:27Z">
            <w:rPr>
              <w:ins w:id="6" w:author="吴静仪" w:date="2025-11-25T16:00:07Z"/>
              <w:rFonts w:hint="eastAsia" w:cs="微软雅黑" w:asciiTheme="majorEastAsia" w:hAnsiTheme="majorEastAsia" w:eastAsiaTheme="majorEastAsia"/>
              <w:b/>
              <w:sz w:val="36"/>
              <w:szCs w:val="36"/>
            </w:rPr>
          </w:rPrChange>
        </w:rPr>
        <w:pPrChange w:id="3" w:author="吴静仪" w:date="2025-11-25T16:00:27Z">
          <w:pPr>
            <w:adjustRightInd w:val="0"/>
            <w:snapToGrid w:val="0"/>
            <w:spacing w:line="360" w:lineRule="auto"/>
            <w:jc w:val="center"/>
          </w:pPr>
        </w:pPrChange>
      </w:pPr>
      <w:ins w:id="7" w:author="吴静仪" w:date="2025-11-25T16:00:07Z">
        <w:r>
          <w:rPr>
            <w:rFonts w:hint="default" w:cs="方正小标宋简体" w:asciiTheme="majorEastAsia" w:hAnsiTheme="majorEastAsia" w:eastAsiaTheme="majorEastAsia"/>
            <w:b/>
            <w:sz w:val="36"/>
            <w:szCs w:val="36"/>
            <w:rPrChange w:id="8" w:author="吴静仪" w:date="2025-11-25T16:00:27Z">
              <w:rPr>
                <w:rFonts w:hint="eastAsia" w:cs="微软雅黑" w:asciiTheme="majorEastAsia" w:hAnsiTheme="majorEastAsia" w:eastAsiaTheme="majorEastAsia"/>
                <w:b/>
                <w:sz w:val="36"/>
                <w:szCs w:val="36"/>
              </w:rPr>
            </w:rPrChange>
          </w:rPr>
          <w:t>第四部分 设备主要维修配件、易损配件</w:t>
        </w:r>
      </w:ins>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403B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9" w:author="吴静仪" w:date="2025-11-25T16:00:07Z"/>
        </w:trPr>
        <w:tc>
          <w:tcPr>
            <w:tcW w:w="993" w:type="dxa"/>
            <w:vAlign w:val="center"/>
          </w:tcPr>
          <w:p w14:paraId="2145A011">
            <w:pPr>
              <w:adjustRightInd w:val="0"/>
              <w:snapToGrid w:val="0"/>
              <w:spacing w:line="240" w:lineRule="auto"/>
              <w:jc w:val="center"/>
              <w:rPr>
                <w:ins w:id="10" w:author="吴静仪" w:date="2025-11-25T16:00:07Z"/>
                <w:rFonts w:hint="default" w:cs="Times New Roman" w:asciiTheme="majorEastAsia" w:hAnsiTheme="majorEastAsia" w:eastAsiaTheme="majorEastAsia"/>
                <w:b/>
                <w:sz w:val="24"/>
                <w:szCs w:val="21"/>
              </w:rPr>
            </w:pPr>
            <w:ins w:id="11" w:author="吴静仪" w:date="2025-11-25T16:00:07Z">
              <w:r>
                <w:rPr>
                  <w:rFonts w:hint="default" w:cs="Times New Roman" w:asciiTheme="majorEastAsia" w:hAnsiTheme="majorEastAsia" w:eastAsiaTheme="majorEastAsia"/>
                  <w:b/>
                  <w:sz w:val="24"/>
                  <w:szCs w:val="21"/>
                </w:rPr>
                <w:t>序号</w:t>
              </w:r>
            </w:ins>
          </w:p>
        </w:tc>
        <w:tc>
          <w:tcPr>
            <w:tcW w:w="2247" w:type="dxa"/>
            <w:vAlign w:val="center"/>
          </w:tcPr>
          <w:p w14:paraId="0AFDCCFD">
            <w:pPr>
              <w:adjustRightInd w:val="0"/>
              <w:snapToGrid w:val="0"/>
              <w:spacing w:line="240" w:lineRule="auto"/>
              <w:jc w:val="center"/>
              <w:rPr>
                <w:ins w:id="12" w:author="吴静仪" w:date="2025-11-25T16:00:07Z"/>
                <w:rFonts w:hint="default" w:cs="Times New Roman" w:asciiTheme="majorEastAsia" w:hAnsiTheme="majorEastAsia" w:eastAsiaTheme="majorEastAsia"/>
                <w:b/>
                <w:sz w:val="24"/>
                <w:szCs w:val="21"/>
              </w:rPr>
            </w:pPr>
            <w:ins w:id="13" w:author="吴静仪" w:date="2025-11-25T16:00:07Z">
              <w:r>
                <w:rPr>
                  <w:rFonts w:hint="default" w:cs="Times New Roman" w:asciiTheme="majorEastAsia" w:hAnsiTheme="majorEastAsia" w:eastAsiaTheme="majorEastAsia"/>
                  <w:b/>
                  <w:sz w:val="24"/>
                  <w:szCs w:val="21"/>
                </w:rPr>
                <w:t>货物名称</w:t>
              </w:r>
            </w:ins>
          </w:p>
        </w:tc>
        <w:tc>
          <w:tcPr>
            <w:tcW w:w="2005" w:type="dxa"/>
            <w:vAlign w:val="center"/>
          </w:tcPr>
          <w:p w14:paraId="0D15A40F">
            <w:pPr>
              <w:adjustRightInd w:val="0"/>
              <w:snapToGrid w:val="0"/>
              <w:spacing w:line="240" w:lineRule="auto"/>
              <w:jc w:val="center"/>
              <w:rPr>
                <w:ins w:id="14" w:author="吴静仪" w:date="2025-11-25T16:00:07Z"/>
                <w:rFonts w:hint="default" w:cs="Times New Roman" w:asciiTheme="majorEastAsia" w:hAnsiTheme="majorEastAsia" w:eastAsiaTheme="majorEastAsia"/>
                <w:b/>
                <w:sz w:val="24"/>
                <w:szCs w:val="21"/>
              </w:rPr>
            </w:pPr>
            <w:ins w:id="15" w:author="吴静仪" w:date="2025-11-25T16:00:07Z">
              <w:r>
                <w:rPr>
                  <w:rFonts w:hint="default" w:cs="Times New Roman" w:asciiTheme="majorEastAsia" w:hAnsiTheme="majorEastAsia" w:eastAsiaTheme="majorEastAsia"/>
                  <w:b/>
                  <w:sz w:val="24"/>
                  <w:szCs w:val="21"/>
                </w:rPr>
                <w:t>规格/型号</w:t>
              </w:r>
            </w:ins>
          </w:p>
        </w:tc>
        <w:tc>
          <w:tcPr>
            <w:tcW w:w="1843" w:type="dxa"/>
            <w:vAlign w:val="center"/>
          </w:tcPr>
          <w:p w14:paraId="05492190">
            <w:pPr>
              <w:adjustRightInd w:val="0"/>
              <w:snapToGrid w:val="0"/>
              <w:spacing w:line="240" w:lineRule="auto"/>
              <w:jc w:val="center"/>
              <w:rPr>
                <w:ins w:id="16" w:author="吴静仪" w:date="2025-11-25T16:00:07Z"/>
                <w:rFonts w:hint="default" w:cs="Times New Roman" w:asciiTheme="majorEastAsia" w:hAnsiTheme="majorEastAsia" w:eastAsiaTheme="majorEastAsia"/>
                <w:b/>
                <w:sz w:val="24"/>
                <w:szCs w:val="21"/>
              </w:rPr>
            </w:pPr>
            <w:ins w:id="17" w:author="吴静仪" w:date="2025-11-25T16:00:07Z">
              <w:r>
                <w:rPr>
                  <w:rFonts w:hint="default" w:cs="Times New Roman" w:asciiTheme="majorEastAsia" w:hAnsiTheme="majorEastAsia" w:eastAsiaTheme="majorEastAsia"/>
                  <w:b/>
                  <w:sz w:val="24"/>
                  <w:szCs w:val="21"/>
                </w:rPr>
                <w:t>制造厂商</w:t>
              </w:r>
            </w:ins>
          </w:p>
        </w:tc>
        <w:tc>
          <w:tcPr>
            <w:tcW w:w="1417" w:type="dxa"/>
            <w:vAlign w:val="center"/>
          </w:tcPr>
          <w:p w14:paraId="7BA8489D">
            <w:pPr>
              <w:adjustRightInd w:val="0"/>
              <w:snapToGrid w:val="0"/>
              <w:spacing w:line="240" w:lineRule="auto"/>
              <w:jc w:val="center"/>
              <w:rPr>
                <w:ins w:id="18" w:author="吴静仪" w:date="2025-11-25T16:00:07Z"/>
                <w:rFonts w:hint="default" w:cs="Times New Roman" w:asciiTheme="majorEastAsia" w:hAnsiTheme="majorEastAsia" w:eastAsiaTheme="majorEastAsia"/>
                <w:b/>
                <w:sz w:val="24"/>
                <w:szCs w:val="21"/>
              </w:rPr>
            </w:pPr>
            <w:ins w:id="19" w:author="吴静仪" w:date="2025-11-25T16:00:07Z">
              <w:r>
                <w:rPr>
                  <w:rFonts w:hint="default" w:cs="Times New Roman" w:asciiTheme="majorEastAsia" w:hAnsiTheme="majorEastAsia" w:eastAsiaTheme="majorEastAsia"/>
                  <w:b/>
                  <w:sz w:val="24"/>
                  <w:szCs w:val="21"/>
                </w:rPr>
                <w:t>原产地</w:t>
              </w:r>
            </w:ins>
          </w:p>
        </w:tc>
        <w:tc>
          <w:tcPr>
            <w:tcW w:w="1560" w:type="dxa"/>
            <w:vAlign w:val="center"/>
          </w:tcPr>
          <w:p w14:paraId="5163E4FD">
            <w:pPr>
              <w:adjustRightInd w:val="0"/>
              <w:snapToGrid w:val="0"/>
              <w:spacing w:line="240" w:lineRule="auto"/>
              <w:jc w:val="center"/>
              <w:rPr>
                <w:ins w:id="20" w:author="吴静仪" w:date="2025-11-25T16:00:07Z"/>
                <w:rFonts w:hint="default" w:cs="Times New Roman" w:asciiTheme="majorEastAsia" w:hAnsiTheme="majorEastAsia" w:eastAsiaTheme="majorEastAsia"/>
                <w:b/>
                <w:sz w:val="24"/>
                <w:szCs w:val="21"/>
              </w:rPr>
            </w:pPr>
            <w:ins w:id="21" w:author="吴静仪" w:date="2025-11-25T16:00:07Z">
              <w:r>
                <w:rPr>
                  <w:rFonts w:hint="default" w:cs="Times New Roman" w:asciiTheme="majorEastAsia" w:hAnsiTheme="majorEastAsia" w:eastAsiaTheme="majorEastAsia"/>
                  <w:b/>
                  <w:sz w:val="24"/>
                  <w:szCs w:val="21"/>
                </w:rPr>
                <w:t>单价(元)</w:t>
              </w:r>
            </w:ins>
          </w:p>
        </w:tc>
      </w:tr>
      <w:tr w14:paraId="4BA2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22" w:author="吴静仪" w:date="2025-11-25T16:00:07Z"/>
        </w:trPr>
        <w:tc>
          <w:tcPr>
            <w:tcW w:w="993" w:type="dxa"/>
          </w:tcPr>
          <w:p w14:paraId="428EBFCC">
            <w:pPr>
              <w:adjustRightInd w:val="0"/>
              <w:snapToGrid w:val="0"/>
              <w:spacing w:line="240" w:lineRule="auto"/>
              <w:jc w:val="center"/>
              <w:rPr>
                <w:ins w:id="23" w:author="吴静仪" w:date="2025-11-25T16:00:07Z"/>
                <w:rFonts w:hint="default" w:cs="Times New Roman" w:asciiTheme="majorEastAsia" w:hAnsiTheme="majorEastAsia" w:eastAsiaTheme="majorEastAsia"/>
                <w:b/>
                <w:sz w:val="24"/>
                <w:szCs w:val="21"/>
              </w:rPr>
            </w:pPr>
            <w:ins w:id="24" w:author="吴静仪" w:date="2025-11-25T16:00:07Z">
              <w:r>
                <w:rPr>
                  <w:rFonts w:hint="default" w:cs="Times New Roman" w:asciiTheme="majorEastAsia" w:hAnsiTheme="majorEastAsia" w:eastAsiaTheme="majorEastAsia"/>
                  <w:b/>
                  <w:sz w:val="24"/>
                  <w:szCs w:val="21"/>
                </w:rPr>
                <w:t>1</w:t>
              </w:r>
            </w:ins>
          </w:p>
        </w:tc>
        <w:tc>
          <w:tcPr>
            <w:tcW w:w="2247" w:type="dxa"/>
          </w:tcPr>
          <w:p w14:paraId="71E576C1">
            <w:pPr>
              <w:adjustRightInd w:val="0"/>
              <w:snapToGrid w:val="0"/>
              <w:spacing w:line="240" w:lineRule="auto"/>
              <w:jc w:val="center"/>
              <w:rPr>
                <w:ins w:id="25" w:author="吴静仪" w:date="2025-11-25T16:00:07Z"/>
                <w:rFonts w:hint="default" w:cs="Times New Roman" w:asciiTheme="majorEastAsia" w:hAnsiTheme="majorEastAsia" w:eastAsiaTheme="majorEastAsia"/>
                <w:b/>
                <w:sz w:val="24"/>
                <w:szCs w:val="21"/>
                <w:lang w:val="en-US" w:eastAsia="zh-CN"/>
              </w:rPr>
            </w:pPr>
            <w:ins w:id="26" w:author="吴静仪" w:date="2025-11-25T16:00:07Z">
              <w:r>
                <w:rPr>
                  <w:rFonts w:hint="default" w:cs="Times New Roman" w:asciiTheme="majorEastAsia" w:hAnsiTheme="majorEastAsia" w:eastAsiaTheme="majorEastAsia"/>
                  <w:b/>
                  <w:sz w:val="24"/>
                  <w:szCs w:val="21"/>
                  <w:lang w:val="en-US" w:eastAsia="zh-CN"/>
                </w:rPr>
                <w:t>/</w:t>
              </w:r>
            </w:ins>
          </w:p>
        </w:tc>
        <w:tc>
          <w:tcPr>
            <w:tcW w:w="2005" w:type="dxa"/>
          </w:tcPr>
          <w:p w14:paraId="09A82B37">
            <w:pPr>
              <w:adjustRightInd w:val="0"/>
              <w:snapToGrid w:val="0"/>
              <w:spacing w:line="240" w:lineRule="auto"/>
              <w:jc w:val="center"/>
              <w:rPr>
                <w:ins w:id="27" w:author="吴静仪" w:date="2025-11-25T16:00:07Z"/>
                <w:rFonts w:hint="default" w:cs="Times New Roman" w:asciiTheme="majorEastAsia" w:hAnsiTheme="majorEastAsia" w:eastAsiaTheme="majorEastAsia"/>
                <w:b/>
                <w:sz w:val="24"/>
                <w:szCs w:val="21"/>
              </w:rPr>
            </w:pPr>
            <w:ins w:id="28" w:author="吴静仪" w:date="2025-11-25T16:00:07Z">
              <w:r>
                <w:rPr>
                  <w:rFonts w:hint="default" w:cs="Times New Roman" w:asciiTheme="majorEastAsia" w:hAnsiTheme="majorEastAsia" w:eastAsiaTheme="majorEastAsia"/>
                  <w:b/>
                  <w:sz w:val="24"/>
                  <w:szCs w:val="21"/>
                  <w:lang w:val="en-US" w:eastAsia="zh-CN"/>
                </w:rPr>
                <w:t>/</w:t>
              </w:r>
            </w:ins>
          </w:p>
        </w:tc>
        <w:tc>
          <w:tcPr>
            <w:tcW w:w="1843" w:type="dxa"/>
          </w:tcPr>
          <w:p w14:paraId="39DABDD7">
            <w:pPr>
              <w:adjustRightInd w:val="0"/>
              <w:snapToGrid w:val="0"/>
              <w:spacing w:line="240" w:lineRule="auto"/>
              <w:jc w:val="center"/>
              <w:rPr>
                <w:ins w:id="29" w:author="吴静仪" w:date="2025-11-25T16:00:07Z"/>
                <w:rFonts w:hint="default" w:cs="Times New Roman" w:asciiTheme="majorEastAsia" w:hAnsiTheme="majorEastAsia" w:eastAsiaTheme="majorEastAsia"/>
                <w:b/>
                <w:sz w:val="24"/>
                <w:szCs w:val="21"/>
              </w:rPr>
            </w:pPr>
            <w:ins w:id="30" w:author="吴静仪" w:date="2025-11-25T16:00:07Z">
              <w:r>
                <w:rPr>
                  <w:rFonts w:hint="default" w:cs="Times New Roman" w:asciiTheme="majorEastAsia" w:hAnsiTheme="majorEastAsia" w:eastAsiaTheme="majorEastAsia"/>
                  <w:b/>
                  <w:sz w:val="24"/>
                  <w:szCs w:val="21"/>
                  <w:lang w:val="en-US" w:eastAsia="zh-CN"/>
                </w:rPr>
                <w:t>/</w:t>
              </w:r>
            </w:ins>
          </w:p>
        </w:tc>
        <w:tc>
          <w:tcPr>
            <w:tcW w:w="1417" w:type="dxa"/>
          </w:tcPr>
          <w:p w14:paraId="3034D416">
            <w:pPr>
              <w:adjustRightInd w:val="0"/>
              <w:snapToGrid w:val="0"/>
              <w:spacing w:line="240" w:lineRule="auto"/>
              <w:jc w:val="center"/>
              <w:rPr>
                <w:ins w:id="31" w:author="吴静仪" w:date="2025-11-25T16:00:07Z"/>
                <w:rFonts w:hint="default" w:cs="Times New Roman" w:asciiTheme="majorEastAsia" w:hAnsiTheme="majorEastAsia" w:eastAsiaTheme="majorEastAsia"/>
                <w:b/>
                <w:sz w:val="24"/>
                <w:szCs w:val="21"/>
              </w:rPr>
            </w:pPr>
            <w:ins w:id="32" w:author="吴静仪" w:date="2025-11-25T16:00:07Z">
              <w:r>
                <w:rPr>
                  <w:rFonts w:hint="default" w:cs="Times New Roman" w:asciiTheme="majorEastAsia" w:hAnsiTheme="majorEastAsia" w:eastAsiaTheme="majorEastAsia"/>
                  <w:b/>
                  <w:sz w:val="24"/>
                  <w:szCs w:val="21"/>
                  <w:lang w:val="en-US" w:eastAsia="zh-CN"/>
                </w:rPr>
                <w:t>/</w:t>
              </w:r>
            </w:ins>
          </w:p>
        </w:tc>
        <w:tc>
          <w:tcPr>
            <w:tcW w:w="1560" w:type="dxa"/>
          </w:tcPr>
          <w:p w14:paraId="5359BC7B">
            <w:pPr>
              <w:adjustRightInd w:val="0"/>
              <w:snapToGrid w:val="0"/>
              <w:spacing w:line="240" w:lineRule="auto"/>
              <w:jc w:val="center"/>
              <w:rPr>
                <w:ins w:id="33" w:author="吴静仪" w:date="2025-11-25T16:00:07Z"/>
                <w:rFonts w:hint="default" w:cs="Times New Roman" w:asciiTheme="majorEastAsia" w:hAnsiTheme="majorEastAsia" w:eastAsiaTheme="majorEastAsia"/>
                <w:b/>
                <w:sz w:val="24"/>
                <w:szCs w:val="21"/>
              </w:rPr>
            </w:pPr>
            <w:ins w:id="34" w:author="吴静仪" w:date="2025-11-25T16:00:07Z">
              <w:r>
                <w:rPr>
                  <w:rFonts w:hint="default" w:cs="Times New Roman" w:asciiTheme="majorEastAsia" w:hAnsiTheme="majorEastAsia" w:eastAsiaTheme="majorEastAsia"/>
                  <w:b/>
                  <w:sz w:val="24"/>
                  <w:szCs w:val="21"/>
                  <w:lang w:val="en-US" w:eastAsia="zh-CN"/>
                </w:rPr>
                <w:t>/</w:t>
              </w:r>
            </w:ins>
          </w:p>
        </w:tc>
      </w:tr>
      <w:tr w14:paraId="44C3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35" w:author="吴静仪" w:date="2025-11-25T16:00:07Z"/>
        </w:trPr>
        <w:tc>
          <w:tcPr>
            <w:tcW w:w="993" w:type="dxa"/>
          </w:tcPr>
          <w:p w14:paraId="1E262C21">
            <w:pPr>
              <w:adjustRightInd w:val="0"/>
              <w:snapToGrid w:val="0"/>
              <w:spacing w:line="240" w:lineRule="auto"/>
              <w:jc w:val="center"/>
              <w:rPr>
                <w:ins w:id="36" w:author="吴静仪" w:date="2025-11-25T16:00:07Z"/>
                <w:rFonts w:hint="default" w:cs="Times New Roman" w:asciiTheme="majorEastAsia" w:hAnsiTheme="majorEastAsia" w:eastAsiaTheme="majorEastAsia"/>
                <w:b/>
                <w:sz w:val="24"/>
                <w:szCs w:val="21"/>
              </w:rPr>
            </w:pPr>
            <w:ins w:id="37" w:author="吴静仪" w:date="2025-11-25T16:00:07Z">
              <w:r>
                <w:rPr>
                  <w:rFonts w:hint="default" w:cs="Times New Roman" w:asciiTheme="majorEastAsia" w:hAnsiTheme="majorEastAsia" w:eastAsiaTheme="majorEastAsia"/>
                  <w:b/>
                  <w:sz w:val="24"/>
                  <w:szCs w:val="21"/>
                </w:rPr>
                <w:t>…</w:t>
              </w:r>
            </w:ins>
          </w:p>
        </w:tc>
        <w:tc>
          <w:tcPr>
            <w:tcW w:w="2247" w:type="dxa"/>
          </w:tcPr>
          <w:p w14:paraId="1D9B9927">
            <w:pPr>
              <w:adjustRightInd w:val="0"/>
              <w:snapToGrid w:val="0"/>
              <w:spacing w:line="240" w:lineRule="auto"/>
              <w:jc w:val="center"/>
              <w:rPr>
                <w:ins w:id="38" w:author="吴静仪" w:date="2025-11-25T16:00:07Z"/>
                <w:rFonts w:hint="default" w:cs="Times New Roman" w:asciiTheme="majorEastAsia" w:hAnsiTheme="majorEastAsia" w:eastAsiaTheme="majorEastAsia"/>
                <w:b/>
                <w:sz w:val="24"/>
                <w:szCs w:val="21"/>
              </w:rPr>
            </w:pPr>
          </w:p>
        </w:tc>
        <w:tc>
          <w:tcPr>
            <w:tcW w:w="2005" w:type="dxa"/>
          </w:tcPr>
          <w:p w14:paraId="022B1D08">
            <w:pPr>
              <w:adjustRightInd w:val="0"/>
              <w:snapToGrid w:val="0"/>
              <w:spacing w:line="240" w:lineRule="auto"/>
              <w:jc w:val="center"/>
              <w:rPr>
                <w:ins w:id="39" w:author="吴静仪" w:date="2025-11-25T16:00:07Z"/>
                <w:rFonts w:hint="default" w:cs="Times New Roman" w:asciiTheme="majorEastAsia" w:hAnsiTheme="majorEastAsia" w:eastAsiaTheme="majorEastAsia"/>
                <w:b/>
                <w:sz w:val="24"/>
                <w:szCs w:val="21"/>
              </w:rPr>
            </w:pPr>
          </w:p>
        </w:tc>
        <w:tc>
          <w:tcPr>
            <w:tcW w:w="1843" w:type="dxa"/>
          </w:tcPr>
          <w:p w14:paraId="20F767C7">
            <w:pPr>
              <w:adjustRightInd w:val="0"/>
              <w:snapToGrid w:val="0"/>
              <w:spacing w:line="240" w:lineRule="auto"/>
              <w:jc w:val="center"/>
              <w:rPr>
                <w:ins w:id="40" w:author="吴静仪" w:date="2025-11-25T16:00:07Z"/>
                <w:rFonts w:hint="default" w:cs="Times New Roman" w:asciiTheme="majorEastAsia" w:hAnsiTheme="majorEastAsia" w:eastAsiaTheme="majorEastAsia"/>
                <w:b/>
                <w:sz w:val="24"/>
                <w:szCs w:val="21"/>
              </w:rPr>
            </w:pPr>
          </w:p>
        </w:tc>
        <w:tc>
          <w:tcPr>
            <w:tcW w:w="1417" w:type="dxa"/>
          </w:tcPr>
          <w:p w14:paraId="1529DE3F">
            <w:pPr>
              <w:adjustRightInd w:val="0"/>
              <w:snapToGrid w:val="0"/>
              <w:spacing w:line="240" w:lineRule="auto"/>
              <w:jc w:val="center"/>
              <w:rPr>
                <w:ins w:id="41" w:author="吴静仪" w:date="2025-11-25T16:00:07Z"/>
                <w:rFonts w:hint="default" w:cs="Times New Roman" w:asciiTheme="majorEastAsia" w:hAnsiTheme="majorEastAsia" w:eastAsiaTheme="majorEastAsia"/>
                <w:b/>
                <w:sz w:val="24"/>
                <w:szCs w:val="21"/>
              </w:rPr>
            </w:pPr>
          </w:p>
        </w:tc>
        <w:tc>
          <w:tcPr>
            <w:tcW w:w="1560" w:type="dxa"/>
          </w:tcPr>
          <w:p w14:paraId="54E84E6F">
            <w:pPr>
              <w:adjustRightInd w:val="0"/>
              <w:snapToGrid w:val="0"/>
              <w:spacing w:line="240" w:lineRule="auto"/>
              <w:jc w:val="center"/>
              <w:rPr>
                <w:ins w:id="42" w:author="吴静仪" w:date="2025-11-25T16:00:07Z"/>
                <w:rFonts w:hint="default" w:cs="Times New Roman" w:asciiTheme="majorEastAsia" w:hAnsiTheme="majorEastAsia" w:eastAsiaTheme="majorEastAsia"/>
                <w:b/>
                <w:sz w:val="24"/>
                <w:szCs w:val="21"/>
              </w:rPr>
            </w:pPr>
          </w:p>
        </w:tc>
      </w:tr>
      <w:tr w14:paraId="2362F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43" w:author="吴静仪" w:date="2025-11-25T16:00:07Z"/>
        </w:trPr>
        <w:tc>
          <w:tcPr>
            <w:tcW w:w="993" w:type="dxa"/>
          </w:tcPr>
          <w:p w14:paraId="1B1C97E0">
            <w:pPr>
              <w:adjustRightInd w:val="0"/>
              <w:snapToGrid w:val="0"/>
              <w:spacing w:line="240" w:lineRule="auto"/>
              <w:jc w:val="center"/>
              <w:rPr>
                <w:ins w:id="44" w:author="吴静仪" w:date="2025-11-25T16:00:07Z"/>
                <w:rFonts w:hint="default" w:cs="Times New Roman" w:asciiTheme="majorEastAsia" w:hAnsiTheme="majorEastAsia" w:eastAsiaTheme="majorEastAsia"/>
                <w:b/>
                <w:sz w:val="24"/>
                <w:szCs w:val="21"/>
              </w:rPr>
            </w:pPr>
          </w:p>
        </w:tc>
        <w:tc>
          <w:tcPr>
            <w:tcW w:w="2247" w:type="dxa"/>
          </w:tcPr>
          <w:p w14:paraId="696365AD">
            <w:pPr>
              <w:adjustRightInd w:val="0"/>
              <w:snapToGrid w:val="0"/>
              <w:spacing w:line="240" w:lineRule="auto"/>
              <w:jc w:val="center"/>
              <w:rPr>
                <w:ins w:id="45" w:author="吴静仪" w:date="2025-11-25T16:00:07Z"/>
                <w:rFonts w:hint="default" w:cs="Times New Roman" w:asciiTheme="majorEastAsia" w:hAnsiTheme="majorEastAsia" w:eastAsiaTheme="majorEastAsia"/>
                <w:b/>
                <w:sz w:val="24"/>
                <w:szCs w:val="21"/>
              </w:rPr>
            </w:pPr>
          </w:p>
        </w:tc>
        <w:tc>
          <w:tcPr>
            <w:tcW w:w="2005" w:type="dxa"/>
          </w:tcPr>
          <w:p w14:paraId="5B1B0ABD">
            <w:pPr>
              <w:adjustRightInd w:val="0"/>
              <w:snapToGrid w:val="0"/>
              <w:spacing w:line="240" w:lineRule="auto"/>
              <w:jc w:val="center"/>
              <w:rPr>
                <w:ins w:id="46" w:author="吴静仪" w:date="2025-11-25T16:00:07Z"/>
                <w:rFonts w:hint="default" w:cs="Times New Roman" w:asciiTheme="majorEastAsia" w:hAnsiTheme="majorEastAsia" w:eastAsiaTheme="majorEastAsia"/>
                <w:b/>
                <w:sz w:val="24"/>
                <w:szCs w:val="21"/>
              </w:rPr>
            </w:pPr>
          </w:p>
        </w:tc>
        <w:tc>
          <w:tcPr>
            <w:tcW w:w="1843" w:type="dxa"/>
          </w:tcPr>
          <w:p w14:paraId="7F43EA65">
            <w:pPr>
              <w:adjustRightInd w:val="0"/>
              <w:snapToGrid w:val="0"/>
              <w:spacing w:line="240" w:lineRule="auto"/>
              <w:jc w:val="center"/>
              <w:rPr>
                <w:ins w:id="47" w:author="吴静仪" w:date="2025-11-25T16:00:07Z"/>
                <w:rFonts w:hint="default" w:cs="Times New Roman" w:asciiTheme="majorEastAsia" w:hAnsiTheme="majorEastAsia" w:eastAsiaTheme="majorEastAsia"/>
                <w:b/>
                <w:sz w:val="24"/>
                <w:szCs w:val="21"/>
              </w:rPr>
            </w:pPr>
          </w:p>
        </w:tc>
        <w:tc>
          <w:tcPr>
            <w:tcW w:w="1417" w:type="dxa"/>
          </w:tcPr>
          <w:p w14:paraId="243CC75D">
            <w:pPr>
              <w:adjustRightInd w:val="0"/>
              <w:snapToGrid w:val="0"/>
              <w:spacing w:line="240" w:lineRule="auto"/>
              <w:jc w:val="center"/>
              <w:rPr>
                <w:ins w:id="48" w:author="吴静仪" w:date="2025-11-25T16:00:07Z"/>
                <w:rFonts w:hint="default" w:cs="Times New Roman" w:asciiTheme="majorEastAsia" w:hAnsiTheme="majorEastAsia" w:eastAsiaTheme="majorEastAsia"/>
                <w:b/>
                <w:sz w:val="24"/>
                <w:szCs w:val="21"/>
              </w:rPr>
            </w:pPr>
          </w:p>
        </w:tc>
        <w:tc>
          <w:tcPr>
            <w:tcW w:w="1560" w:type="dxa"/>
          </w:tcPr>
          <w:p w14:paraId="0ABFF787">
            <w:pPr>
              <w:adjustRightInd w:val="0"/>
              <w:snapToGrid w:val="0"/>
              <w:spacing w:line="240" w:lineRule="auto"/>
              <w:jc w:val="center"/>
              <w:rPr>
                <w:ins w:id="49" w:author="吴静仪" w:date="2025-11-25T16:00:07Z"/>
                <w:rFonts w:hint="default" w:cs="Times New Roman" w:asciiTheme="majorEastAsia" w:hAnsiTheme="majorEastAsia" w:eastAsiaTheme="majorEastAsia"/>
                <w:b/>
                <w:sz w:val="24"/>
                <w:szCs w:val="21"/>
              </w:rPr>
            </w:pPr>
          </w:p>
        </w:tc>
      </w:tr>
    </w:tbl>
    <w:p w14:paraId="6739669E">
      <w:pPr>
        <w:adjustRightInd w:val="0"/>
        <w:snapToGrid w:val="0"/>
        <w:spacing w:line="240" w:lineRule="auto"/>
        <w:jc w:val="center"/>
        <w:rPr>
          <w:ins w:id="50" w:author="吴静仪" w:date="2025-11-25T16:00:07Z"/>
          <w:rFonts w:hint="default" w:cs="Times New Roman"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48DA1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51" w:author="吴静仪" w:date="2025-11-25T16:00:07Z"/>
        </w:trPr>
        <w:tc>
          <w:tcPr>
            <w:tcW w:w="1101" w:type="dxa"/>
            <w:vAlign w:val="center"/>
          </w:tcPr>
          <w:p w14:paraId="63381FDD">
            <w:pPr>
              <w:adjustRightInd w:val="0"/>
              <w:snapToGrid w:val="0"/>
              <w:spacing w:line="240" w:lineRule="auto"/>
              <w:jc w:val="center"/>
              <w:rPr>
                <w:ins w:id="52" w:author="吴静仪" w:date="2025-11-25T16:00:07Z"/>
                <w:rFonts w:hint="default" w:cs="Times New Roman" w:asciiTheme="majorEastAsia" w:hAnsiTheme="majorEastAsia" w:eastAsiaTheme="majorEastAsia"/>
                <w:b/>
                <w:sz w:val="24"/>
                <w:szCs w:val="21"/>
              </w:rPr>
            </w:pPr>
            <w:ins w:id="53" w:author="吴静仪" w:date="2025-11-25T16:00:07Z">
              <w:r>
                <w:rPr>
                  <w:rFonts w:hint="default" w:cs="Times New Roman" w:asciiTheme="majorEastAsia" w:hAnsiTheme="majorEastAsia" w:eastAsiaTheme="majorEastAsia"/>
                  <w:b/>
                  <w:sz w:val="24"/>
                  <w:szCs w:val="21"/>
                </w:rPr>
                <w:t>序号</w:t>
              </w:r>
            </w:ins>
          </w:p>
        </w:tc>
        <w:tc>
          <w:tcPr>
            <w:tcW w:w="4109" w:type="dxa"/>
            <w:vAlign w:val="center"/>
          </w:tcPr>
          <w:p w14:paraId="75AB3C76">
            <w:pPr>
              <w:adjustRightInd w:val="0"/>
              <w:snapToGrid w:val="0"/>
              <w:spacing w:line="240" w:lineRule="auto"/>
              <w:jc w:val="center"/>
              <w:rPr>
                <w:ins w:id="54" w:author="吴静仪" w:date="2025-11-25T16:00:07Z"/>
                <w:rFonts w:hint="default" w:cs="Times New Roman" w:asciiTheme="majorEastAsia" w:hAnsiTheme="majorEastAsia" w:eastAsiaTheme="majorEastAsia"/>
                <w:b/>
                <w:sz w:val="24"/>
                <w:szCs w:val="21"/>
              </w:rPr>
            </w:pPr>
            <w:ins w:id="55" w:author="吴静仪" w:date="2025-11-25T16:00:07Z">
              <w:r>
                <w:rPr>
                  <w:rFonts w:hint="default" w:cs="Times New Roman" w:asciiTheme="majorEastAsia" w:hAnsiTheme="majorEastAsia" w:eastAsiaTheme="majorEastAsia"/>
                  <w:b/>
                  <w:sz w:val="24"/>
                  <w:szCs w:val="21"/>
                </w:rPr>
                <w:t>服务名称</w:t>
              </w:r>
            </w:ins>
          </w:p>
        </w:tc>
        <w:tc>
          <w:tcPr>
            <w:tcW w:w="2605" w:type="dxa"/>
            <w:vAlign w:val="center"/>
          </w:tcPr>
          <w:p w14:paraId="1373C215">
            <w:pPr>
              <w:adjustRightInd w:val="0"/>
              <w:snapToGrid w:val="0"/>
              <w:spacing w:line="240" w:lineRule="auto"/>
              <w:jc w:val="center"/>
              <w:rPr>
                <w:ins w:id="56" w:author="吴静仪" w:date="2025-11-25T16:00:07Z"/>
                <w:rFonts w:hint="default" w:cs="Times New Roman" w:asciiTheme="majorEastAsia" w:hAnsiTheme="majorEastAsia" w:eastAsiaTheme="majorEastAsia"/>
                <w:b/>
                <w:sz w:val="24"/>
                <w:szCs w:val="21"/>
              </w:rPr>
            </w:pPr>
            <w:ins w:id="57" w:author="吴静仪" w:date="2025-11-25T16:00:07Z">
              <w:r>
                <w:rPr>
                  <w:rFonts w:hint="default" w:cs="Times New Roman" w:asciiTheme="majorEastAsia" w:hAnsiTheme="majorEastAsia" w:eastAsiaTheme="majorEastAsia"/>
                  <w:b/>
                  <w:sz w:val="24"/>
                  <w:szCs w:val="21"/>
                </w:rPr>
                <w:t>服务内容</w:t>
              </w:r>
            </w:ins>
          </w:p>
        </w:tc>
        <w:tc>
          <w:tcPr>
            <w:tcW w:w="2605" w:type="dxa"/>
            <w:vAlign w:val="center"/>
          </w:tcPr>
          <w:p w14:paraId="3A9B3D33">
            <w:pPr>
              <w:adjustRightInd w:val="0"/>
              <w:snapToGrid w:val="0"/>
              <w:spacing w:line="240" w:lineRule="auto"/>
              <w:jc w:val="center"/>
              <w:rPr>
                <w:ins w:id="58" w:author="吴静仪" w:date="2025-11-25T16:00:07Z"/>
                <w:rFonts w:hint="default" w:cs="Times New Roman" w:asciiTheme="majorEastAsia" w:hAnsiTheme="majorEastAsia" w:eastAsiaTheme="majorEastAsia"/>
                <w:b/>
                <w:sz w:val="24"/>
                <w:szCs w:val="21"/>
              </w:rPr>
            </w:pPr>
            <w:ins w:id="59" w:author="吴静仪" w:date="2025-11-25T16:00:07Z">
              <w:r>
                <w:rPr>
                  <w:rFonts w:hint="default" w:cs="Times New Roman" w:asciiTheme="majorEastAsia" w:hAnsiTheme="majorEastAsia" w:eastAsiaTheme="majorEastAsia"/>
                  <w:b/>
                  <w:sz w:val="24"/>
                  <w:szCs w:val="21"/>
                </w:rPr>
                <w:t>价格（元）</w:t>
              </w:r>
            </w:ins>
          </w:p>
        </w:tc>
      </w:tr>
      <w:tr w14:paraId="52B79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60" w:author="吴静仪" w:date="2025-11-25T16:00:07Z"/>
        </w:trPr>
        <w:tc>
          <w:tcPr>
            <w:tcW w:w="1101" w:type="dxa"/>
            <w:vAlign w:val="center"/>
          </w:tcPr>
          <w:p w14:paraId="07C77D8A">
            <w:pPr>
              <w:adjustRightInd w:val="0"/>
              <w:snapToGrid w:val="0"/>
              <w:spacing w:line="240" w:lineRule="auto"/>
              <w:jc w:val="center"/>
              <w:rPr>
                <w:ins w:id="61" w:author="吴静仪" w:date="2025-11-25T16:00:07Z"/>
                <w:rFonts w:hint="default" w:cs="Times New Roman" w:asciiTheme="majorEastAsia" w:hAnsiTheme="majorEastAsia" w:eastAsiaTheme="majorEastAsia"/>
                <w:b/>
                <w:sz w:val="24"/>
                <w:szCs w:val="21"/>
              </w:rPr>
            </w:pPr>
            <w:ins w:id="62" w:author="吴静仪" w:date="2025-11-25T16:00:07Z">
              <w:r>
                <w:rPr>
                  <w:rFonts w:hint="default" w:cs="Times New Roman" w:asciiTheme="majorEastAsia" w:hAnsiTheme="majorEastAsia" w:eastAsiaTheme="majorEastAsia"/>
                  <w:b/>
                  <w:sz w:val="24"/>
                  <w:szCs w:val="21"/>
                </w:rPr>
                <w:t>1</w:t>
              </w:r>
            </w:ins>
          </w:p>
        </w:tc>
        <w:tc>
          <w:tcPr>
            <w:tcW w:w="4109" w:type="dxa"/>
            <w:vAlign w:val="center"/>
          </w:tcPr>
          <w:p w14:paraId="65304787">
            <w:pPr>
              <w:adjustRightInd w:val="0"/>
              <w:snapToGrid w:val="0"/>
              <w:spacing w:line="240" w:lineRule="auto"/>
              <w:jc w:val="center"/>
              <w:rPr>
                <w:ins w:id="63" w:author="吴静仪" w:date="2025-11-25T16:00:07Z"/>
                <w:rFonts w:hint="default" w:cs="Times New Roman" w:asciiTheme="majorEastAsia" w:hAnsiTheme="majorEastAsia" w:eastAsiaTheme="majorEastAsia"/>
                <w:b/>
                <w:sz w:val="24"/>
                <w:szCs w:val="21"/>
              </w:rPr>
            </w:pPr>
            <w:ins w:id="64" w:author="吴静仪" w:date="2025-11-25T16:00:07Z">
              <w:r>
                <w:rPr>
                  <w:rFonts w:hint="default" w:cs="Times New Roman" w:asciiTheme="majorEastAsia" w:hAnsiTheme="majorEastAsia" w:eastAsiaTheme="majorEastAsia"/>
                  <w:b/>
                  <w:sz w:val="24"/>
                  <w:szCs w:val="21"/>
                </w:rPr>
                <w:t>三年延续保修合同</w:t>
              </w:r>
            </w:ins>
          </w:p>
        </w:tc>
        <w:tc>
          <w:tcPr>
            <w:tcW w:w="2605" w:type="dxa"/>
            <w:vAlign w:val="center"/>
          </w:tcPr>
          <w:p w14:paraId="606336A9">
            <w:pPr>
              <w:adjustRightInd w:val="0"/>
              <w:snapToGrid w:val="0"/>
              <w:spacing w:line="240" w:lineRule="auto"/>
              <w:jc w:val="center"/>
              <w:rPr>
                <w:ins w:id="65" w:author="吴静仪" w:date="2025-11-25T16:00:07Z"/>
                <w:rFonts w:hint="default" w:cs="Times New Roman" w:asciiTheme="majorEastAsia" w:hAnsiTheme="majorEastAsia" w:eastAsiaTheme="majorEastAsia"/>
                <w:b/>
                <w:sz w:val="24"/>
                <w:szCs w:val="21"/>
              </w:rPr>
            </w:pPr>
          </w:p>
        </w:tc>
        <w:tc>
          <w:tcPr>
            <w:tcW w:w="2605" w:type="dxa"/>
            <w:vAlign w:val="center"/>
          </w:tcPr>
          <w:p w14:paraId="6351B6B0">
            <w:pPr>
              <w:adjustRightInd w:val="0"/>
              <w:snapToGrid w:val="0"/>
              <w:spacing w:line="240" w:lineRule="auto"/>
              <w:jc w:val="center"/>
              <w:rPr>
                <w:ins w:id="66" w:author="吴静仪" w:date="2025-11-25T16:00:07Z"/>
                <w:rFonts w:hint="default" w:cs="Times New Roman" w:asciiTheme="majorEastAsia" w:hAnsiTheme="majorEastAsia" w:eastAsiaTheme="majorEastAsia"/>
                <w:b/>
                <w:sz w:val="24"/>
                <w:szCs w:val="21"/>
              </w:rPr>
            </w:pPr>
          </w:p>
        </w:tc>
      </w:tr>
    </w:tbl>
    <w:p w14:paraId="082207CC">
      <w:pPr>
        <w:adjustRightInd w:val="0"/>
        <w:snapToGrid w:val="0"/>
        <w:spacing w:line="360" w:lineRule="auto"/>
        <w:jc w:val="center"/>
        <w:rPr>
          <w:ins w:id="67" w:author="吴静仪" w:date="2025-11-25T16:00:07Z"/>
          <w:rFonts w:hint="eastAsia" w:cs="微软雅黑" w:asciiTheme="majorEastAsia" w:hAnsiTheme="majorEastAsia" w:eastAsiaTheme="majorEastAsia"/>
          <w:b/>
          <w:sz w:val="36"/>
          <w:szCs w:val="36"/>
        </w:rPr>
      </w:pPr>
    </w:p>
    <w:p w14:paraId="197A4060">
      <w:pPr>
        <w:adjustRightInd w:val="0"/>
        <w:snapToGrid w:val="0"/>
        <w:spacing w:line="360" w:lineRule="auto"/>
        <w:jc w:val="center"/>
        <w:rPr>
          <w:ins w:id="68" w:author="吴静仪" w:date="2025-11-25T16:00:07Z"/>
          <w:rFonts w:hint="eastAsia" w:cs="微软雅黑" w:asciiTheme="majorEastAsia" w:hAnsiTheme="majorEastAsia" w:eastAsiaTheme="majorEastAsia"/>
          <w:b/>
          <w:sz w:val="36"/>
          <w:szCs w:val="36"/>
        </w:rPr>
      </w:pPr>
    </w:p>
    <w:p w14:paraId="7E911B08">
      <w:pPr>
        <w:spacing w:line="480" w:lineRule="auto"/>
        <w:ind w:firstLine="480" w:firstLineChars="200"/>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embedRegular r:id="rId1" w:fontKey="{3A10B661-E46F-4EB7-94E3-BDCC35040657}"/>
  </w:font>
  <w:font w:name="Segoe UI">
    <w:panose1 w:val="020B0502040204020203"/>
    <w:charset w:val="00"/>
    <w:family w:val="auto"/>
    <w:pitch w:val="default"/>
    <w:sig w:usb0="E4002EFF" w:usb1="C000E47F" w:usb2="00000009" w:usb3="00000000" w:csb0="200001FF" w:csb1="00000000"/>
  </w:font>
  <w:font w:name="新宋体">
    <w:panose1 w:val="02010609030101010101"/>
    <w:charset w:val="86"/>
    <w:family w:val="auto"/>
    <w:pitch w:val="default"/>
    <w:sig w:usb0="00000283" w:usb1="288F0000" w:usb2="00000006" w:usb3="00000000" w:csb0="00040001" w:csb1="00000000"/>
    <w:embedRegular r:id="rId2" w:fontKey="{08ACC10C-B93E-49D5-A292-6224A8198ADA}"/>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54871E5F">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20935F56">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静仪">
    <w15:presenceInfo w15:providerId="WPS Office" w15:userId="344009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84137"/>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227136C"/>
    <w:rsid w:val="02B90190"/>
    <w:rsid w:val="0611217C"/>
    <w:rsid w:val="07AE3385"/>
    <w:rsid w:val="08907C6B"/>
    <w:rsid w:val="099E3CC2"/>
    <w:rsid w:val="09B039F5"/>
    <w:rsid w:val="0BB43C70"/>
    <w:rsid w:val="0F8E7447"/>
    <w:rsid w:val="119B6051"/>
    <w:rsid w:val="1245745B"/>
    <w:rsid w:val="12641821"/>
    <w:rsid w:val="12A25084"/>
    <w:rsid w:val="142B2292"/>
    <w:rsid w:val="152D6842"/>
    <w:rsid w:val="15FB47D0"/>
    <w:rsid w:val="16FB571A"/>
    <w:rsid w:val="19A66D0D"/>
    <w:rsid w:val="1A385FE8"/>
    <w:rsid w:val="1C420E2A"/>
    <w:rsid w:val="1C9A167C"/>
    <w:rsid w:val="1DFE1D5B"/>
    <w:rsid w:val="1E12700E"/>
    <w:rsid w:val="1F76703A"/>
    <w:rsid w:val="21971856"/>
    <w:rsid w:val="22E10C1D"/>
    <w:rsid w:val="27433FF8"/>
    <w:rsid w:val="276E6F72"/>
    <w:rsid w:val="277976C4"/>
    <w:rsid w:val="2B252436"/>
    <w:rsid w:val="2BEC2B5B"/>
    <w:rsid w:val="304806FC"/>
    <w:rsid w:val="351078BA"/>
    <w:rsid w:val="353D2382"/>
    <w:rsid w:val="359B56E2"/>
    <w:rsid w:val="366D6BB6"/>
    <w:rsid w:val="36D528EF"/>
    <w:rsid w:val="380F2A65"/>
    <w:rsid w:val="3A09039C"/>
    <w:rsid w:val="3B691AD2"/>
    <w:rsid w:val="3C574020"/>
    <w:rsid w:val="3D921E33"/>
    <w:rsid w:val="3EB2662C"/>
    <w:rsid w:val="3F774F37"/>
    <w:rsid w:val="40E601FD"/>
    <w:rsid w:val="41384420"/>
    <w:rsid w:val="434A043B"/>
    <w:rsid w:val="43970D3C"/>
    <w:rsid w:val="445F60B6"/>
    <w:rsid w:val="4607616F"/>
    <w:rsid w:val="4D461BA9"/>
    <w:rsid w:val="4E280CF3"/>
    <w:rsid w:val="514630BC"/>
    <w:rsid w:val="54CC4930"/>
    <w:rsid w:val="562061F4"/>
    <w:rsid w:val="566D4594"/>
    <w:rsid w:val="58242AE0"/>
    <w:rsid w:val="58AB396B"/>
    <w:rsid w:val="5BDE3A84"/>
    <w:rsid w:val="5C483C8E"/>
    <w:rsid w:val="5D3513BC"/>
    <w:rsid w:val="5D9205BD"/>
    <w:rsid w:val="5E112F05"/>
    <w:rsid w:val="5F5C5326"/>
    <w:rsid w:val="5FFD132D"/>
    <w:rsid w:val="60917FBB"/>
    <w:rsid w:val="63181564"/>
    <w:rsid w:val="64371EBE"/>
    <w:rsid w:val="663B31C1"/>
    <w:rsid w:val="66AC0259"/>
    <w:rsid w:val="69C54E05"/>
    <w:rsid w:val="6AFD60D5"/>
    <w:rsid w:val="6B665E5B"/>
    <w:rsid w:val="6D33138A"/>
    <w:rsid w:val="6ED6162B"/>
    <w:rsid w:val="6F633413"/>
    <w:rsid w:val="6F9E571F"/>
    <w:rsid w:val="715A4658"/>
    <w:rsid w:val="715F330E"/>
    <w:rsid w:val="71F75A5F"/>
    <w:rsid w:val="7227337A"/>
    <w:rsid w:val="73374A1C"/>
    <w:rsid w:val="738F7392"/>
    <w:rsid w:val="762C283F"/>
    <w:rsid w:val="767D5D1E"/>
    <w:rsid w:val="76E03ABB"/>
    <w:rsid w:val="780516BD"/>
    <w:rsid w:val="7843609F"/>
    <w:rsid w:val="78FB431C"/>
    <w:rsid w:val="7A5433CF"/>
    <w:rsid w:val="7A6F030F"/>
    <w:rsid w:val="7A89169D"/>
    <w:rsid w:val="7CC3033B"/>
    <w:rsid w:val="7DA63EE4"/>
    <w:rsid w:val="7DEB18F7"/>
    <w:rsid w:val="7FDE23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5336</Words>
  <Characters>5553</Characters>
  <Lines>32</Lines>
  <Paragraphs>9</Paragraphs>
  <TotalTime>1</TotalTime>
  <ScaleCrop>false</ScaleCrop>
  <LinksUpToDate>false</LinksUpToDate>
  <CharactersWithSpaces>5646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2025-12-08T08:10:30Z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6BB5F4E71AAF4E70B9B1D89CDEE5BDB1_13</vt:lpwstr>
  </property>
</Properties>
</file>