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ABD1A9">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06970A0E">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6B695D67">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4431199A">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2AAFF30D">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3B0C05DA">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申请科室：临床心理科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338"/>
        <w:gridCol w:w="850"/>
        <w:gridCol w:w="371"/>
        <w:gridCol w:w="338"/>
        <w:gridCol w:w="709"/>
        <w:gridCol w:w="87"/>
        <w:gridCol w:w="1133"/>
        <w:gridCol w:w="55"/>
        <w:gridCol w:w="1276"/>
        <w:gridCol w:w="577"/>
        <w:gridCol w:w="709"/>
        <w:gridCol w:w="1204"/>
      </w:tblGrid>
      <w:tr w14:paraId="216B7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gridSpan w:val="3"/>
          </w:tcPr>
          <w:p w14:paraId="574944A6">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30DB86F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70D4C84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1133" w:type="dxa"/>
          </w:tcPr>
          <w:p w14:paraId="2E1542B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08" w:type="dxa"/>
            <w:gridSpan w:val="3"/>
          </w:tcPr>
          <w:p w14:paraId="00ADFD7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913" w:type="dxa"/>
            <w:gridSpan w:val="2"/>
          </w:tcPr>
          <w:p w14:paraId="2DE0950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7B2E8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gridSpan w:val="3"/>
            <w:vAlign w:val="center"/>
          </w:tcPr>
          <w:p w14:paraId="322CDEFE">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经颅电刺激仪</w:t>
            </w:r>
          </w:p>
        </w:tc>
        <w:tc>
          <w:tcPr>
            <w:tcW w:w="1559" w:type="dxa"/>
            <w:gridSpan w:val="3"/>
            <w:vAlign w:val="center"/>
          </w:tcPr>
          <w:p w14:paraId="7E738D39">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1134" w:type="dxa"/>
            <w:gridSpan w:val="3"/>
            <w:vAlign w:val="center"/>
          </w:tcPr>
          <w:p w14:paraId="31FDCF30">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3</w:t>
            </w:r>
          </w:p>
        </w:tc>
        <w:tc>
          <w:tcPr>
            <w:tcW w:w="1133" w:type="dxa"/>
            <w:vAlign w:val="center"/>
          </w:tcPr>
          <w:p w14:paraId="71022FE3">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1908" w:type="dxa"/>
            <w:gridSpan w:val="3"/>
          </w:tcPr>
          <w:p w14:paraId="7BF4144B">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4.6</w:t>
            </w:r>
          </w:p>
        </w:tc>
        <w:tc>
          <w:tcPr>
            <w:tcW w:w="1913" w:type="dxa"/>
            <w:gridSpan w:val="2"/>
            <w:vAlign w:val="center"/>
          </w:tcPr>
          <w:p w14:paraId="5DBB72C3">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13.8</w:t>
            </w:r>
          </w:p>
        </w:tc>
      </w:tr>
      <w:tr w14:paraId="378B6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853" w:type="dxa"/>
            <w:gridSpan w:val="2"/>
            <w:vAlign w:val="center"/>
          </w:tcPr>
          <w:p w14:paraId="4285E47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6CEAC4CA">
            <w:pPr>
              <w:adjustRightInd w:val="0"/>
              <w:snapToGrid w:val="0"/>
              <w:ind w:firstLine="480" w:firstLineChars="200"/>
              <w:rPr>
                <w:rFonts w:asciiTheme="majorEastAsia" w:hAnsiTheme="majorEastAsia" w:eastAsiaTheme="majorEastAsia"/>
                <w:bCs/>
                <w:sz w:val="24"/>
                <w:szCs w:val="21"/>
              </w:rPr>
            </w:pPr>
            <w:r>
              <w:rPr>
                <w:rFonts w:hint="eastAsia" w:asciiTheme="majorEastAsia" w:hAnsiTheme="majorEastAsia" w:eastAsiaTheme="majorEastAsia"/>
                <w:bCs/>
                <w:sz w:val="24"/>
                <w:szCs w:val="21"/>
              </w:rPr>
              <w:t>在现代社会，心理疾病的发病率呈显著上升趋势。快节奏的生活、高强度的工作压力以及复杂的人际关系等因素，致使焦虑症、抑郁症等心理疾病愈发普遍，严重影响着人们的心理健康与生活质量。</w:t>
            </w:r>
          </w:p>
          <w:p w14:paraId="79B99A4E">
            <w:pPr>
              <w:adjustRightInd w:val="0"/>
              <w:snapToGrid w:val="0"/>
              <w:ind w:firstLine="480" w:firstLineChars="200"/>
              <w:rPr>
                <w:rFonts w:asciiTheme="majorEastAsia" w:hAnsiTheme="majorEastAsia" w:eastAsiaTheme="majorEastAsia"/>
                <w:bCs/>
                <w:sz w:val="24"/>
                <w:szCs w:val="21"/>
              </w:rPr>
            </w:pPr>
            <w:r>
              <w:rPr>
                <w:rFonts w:hint="eastAsia" w:asciiTheme="majorEastAsia" w:hAnsiTheme="majorEastAsia" w:eastAsiaTheme="majorEastAsia"/>
                <w:bCs/>
                <w:sz w:val="24"/>
                <w:szCs w:val="21"/>
              </w:rPr>
              <w:t>传统的心理疾病治疗手段主要包括药物治疗与心理治疗。药物治疗可能伴随诸多副作用，且对部分患者疗效欠佳；心理治疗往往耗时长久，需要患者高度配合并具备较强的自我认知与表达能力，这使得许多患者难以坚持，治疗效果大打折扣。</w:t>
            </w:r>
          </w:p>
          <w:p w14:paraId="259A9D25">
            <w:pPr>
              <w:adjustRightInd w:val="0"/>
              <w:snapToGrid w:val="0"/>
              <w:ind w:firstLine="480" w:firstLineChars="200"/>
              <w:rPr>
                <w:rFonts w:asciiTheme="majorEastAsia" w:hAnsiTheme="majorEastAsia" w:eastAsiaTheme="majorEastAsia"/>
                <w:sz w:val="24"/>
                <w:szCs w:val="21"/>
              </w:rPr>
            </w:pPr>
            <w:r>
              <w:rPr>
                <w:rFonts w:hint="eastAsia" w:asciiTheme="majorEastAsia" w:hAnsiTheme="majorEastAsia" w:eastAsiaTheme="majorEastAsia"/>
                <w:bCs/>
                <w:sz w:val="24"/>
                <w:szCs w:val="21"/>
              </w:rPr>
              <w:t>在此背景下，穿戴式经颅电刺激仪应运而生。经颅电刺激技术基于对大脑神经电活动的调节原理，通过特定的电极设置，将微弱的电流精准地作用于大脑特定区域。这种非侵入性的刺激方式能够调节大脑的神经递质水平、神经元兴奋性等，进而改善大脑的功能状态。穿戴式的设计更是赋予其独特优势，患者都能轻松接受治疗，持续稳定地促进大脑功能的恢复与心理状态的调整，为心理疾病的治疗开辟了一条崭新且极具潜力的道路，有望填补传统治疗方式的不足，为广大心理疾病患者带来新的希望与曙光。</w:t>
            </w:r>
          </w:p>
        </w:tc>
      </w:tr>
      <w:tr w14:paraId="242AE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0917" w:type="dxa"/>
            <w:gridSpan w:val="15"/>
          </w:tcPr>
          <w:p w14:paraId="7B0FB1F4">
            <w:pPr>
              <w:adjustRightInd w:val="0"/>
              <w:snapToGrid w:val="0"/>
              <w:rPr>
                <w:rFonts w:cs="宋体" w:asciiTheme="majorEastAsia" w:hAnsiTheme="majorEastAsia" w:eastAsiaTheme="majorEastAsia"/>
                <w:b/>
                <w:bCs/>
                <w:color w:val="000000"/>
                <w:sz w:val="32"/>
                <w:szCs w:val="21"/>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4271F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1C1A52C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977" w:type="dxa"/>
            <w:gridSpan w:val="3"/>
            <w:vAlign w:val="center"/>
          </w:tcPr>
          <w:p w14:paraId="38E7781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vAlign w:val="center"/>
          </w:tcPr>
          <w:p w14:paraId="125E8D2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709" w:type="dxa"/>
            <w:gridSpan w:val="2"/>
            <w:vAlign w:val="center"/>
          </w:tcPr>
          <w:p w14:paraId="5058C463">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709" w:type="dxa"/>
            <w:vAlign w:val="center"/>
          </w:tcPr>
          <w:p w14:paraId="7872F9E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275" w:type="dxa"/>
            <w:gridSpan w:val="3"/>
            <w:vAlign w:val="center"/>
          </w:tcPr>
          <w:p w14:paraId="6DEA215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276" w:type="dxa"/>
            <w:vAlign w:val="center"/>
          </w:tcPr>
          <w:p w14:paraId="4A0E857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286" w:type="dxa"/>
            <w:gridSpan w:val="2"/>
            <w:vAlign w:val="center"/>
          </w:tcPr>
          <w:p w14:paraId="2A21EA63">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1204" w:type="dxa"/>
            <w:vAlign w:val="center"/>
          </w:tcPr>
          <w:p w14:paraId="7229A37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r>
      <w:tr w14:paraId="4AAB9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0F5534B5">
            <w:pPr>
              <w:adjustRightInd w:val="0"/>
              <w:snapToGrid w:val="0"/>
              <w:jc w:val="center"/>
              <w:rPr>
                <w:rFonts w:asciiTheme="majorEastAsia" w:hAnsiTheme="majorEastAsia" w:eastAsiaTheme="majorEastAsia"/>
                <w:b/>
                <w:sz w:val="24"/>
                <w:szCs w:val="21"/>
              </w:rPr>
            </w:pPr>
          </w:p>
        </w:tc>
        <w:tc>
          <w:tcPr>
            <w:tcW w:w="2977" w:type="dxa"/>
            <w:gridSpan w:val="3"/>
            <w:shd w:val="clear" w:color="auto" w:fill="auto"/>
            <w:vAlign w:val="center"/>
          </w:tcPr>
          <w:p w14:paraId="4E5777FE">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经颅电刺激仪</w:t>
            </w:r>
          </w:p>
        </w:tc>
        <w:tc>
          <w:tcPr>
            <w:tcW w:w="850" w:type="dxa"/>
            <w:shd w:val="clear" w:color="auto" w:fill="auto"/>
            <w:vAlign w:val="center"/>
          </w:tcPr>
          <w:p w14:paraId="7E7371E4">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709" w:type="dxa"/>
            <w:gridSpan w:val="2"/>
            <w:shd w:val="clear" w:color="auto" w:fill="auto"/>
            <w:vAlign w:val="center"/>
          </w:tcPr>
          <w:p w14:paraId="2AADD7CE">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3</w:t>
            </w:r>
          </w:p>
        </w:tc>
        <w:tc>
          <w:tcPr>
            <w:tcW w:w="709" w:type="dxa"/>
            <w:shd w:val="clear" w:color="auto" w:fill="auto"/>
            <w:vAlign w:val="center"/>
          </w:tcPr>
          <w:p w14:paraId="54BA1DCB">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1275" w:type="dxa"/>
            <w:gridSpan w:val="3"/>
            <w:shd w:val="clear" w:color="auto" w:fill="auto"/>
          </w:tcPr>
          <w:p w14:paraId="13B9CA05">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4.6</w:t>
            </w:r>
          </w:p>
        </w:tc>
        <w:tc>
          <w:tcPr>
            <w:tcW w:w="1276" w:type="dxa"/>
            <w:shd w:val="clear" w:color="auto" w:fill="auto"/>
            <w:vAlign w:val="center"/>
          </w:tcPr>
          <w:p w14:paraId="7E2CFF96">
            <w:pPr>
              <w:adjustRightInd w:val="0"/>
              <w:snapToGrid w:val="0"/>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13.8</w:t>
            </w:r>
          </w:p>
        </w:tc>
        <w:tc>
          <w:tcPr>
            <w:tcW w:w="1286" w:type="dxa"/>
            <w:gridSpan w:val="2"/>
            <w:vAlign w:val="center"/>
          </w:tcPr>
          <w:p w14:paraId="398AC78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w:t>
            </w:r>
          </w:p>
        </w:tc>
        <w:tc>
          <w:tcPr>
            <w:tcW w:w="1204" w:type="dxa"/>
            <w:vAlign w:val="center"/>
          </w:tcPr>
          <w:p w14:paraId="0F52DF3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12FDB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28FF3C93">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2977" w:type="dxa"/>
            <w:gridSpan w:val="3"/>
            <w:vAlign w:val="center"/>
          </w:tcPr>
          <w:p w14:paraId="62C3ADC4">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主机</w:t>
            </w:r>
          </w:p>
        </w:tc>
        <w:tc>
          <w:tcPr>
            <w:tcW w:w="850" w:type="dxa"/>
            <w:vAlign w:val="center"/>
          </w:tcPr>
          <w:p w14:paraId="07EE144B">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709" w:type="dxa"/>
            <w:gridSpan w:val="2"/>
            <w:vAlign w:val="center"/>
          </w:tcPr>
          <w:p w14:paraId="538D3DCA">
            <w:pPr>
              <w:adjustRightInd w:val="0"/>
              <w:snapToGrid w:val="0"/>
              <w:jc w:val="center"/>
              <w:rPr>
                <w:rFonts w:asciiTheme="majorEastAsia" w:hAnsiTheme="majorEastAsia" w:eastAsiaTheme="majorEastAsia"/>
                <w:bCs/>
                <w:sz w:val="24"/>
                <w:szCs w:val="21"/>
              </w:rPr>
            </w:pPr>
            <w:r>
              <w:rPr>
                <w:rFonts w:asciiTheme="majorEastAsia" w:hAnsiTheme="majorEastAsia" w:eastAsiaTheme="majorEastAsia"/>
                <w:bCs/>
                <w:sz w:val="24"/>
                <w:szCs w:val="21"/>
              </w:rPr>
              <w:t>3</w:t>
            </w:r>
          </w:p>
        </w:tc>
        <w:tc>
          <w:tcPr>
            <w:tcW w:w="709" w:type="dxa"/>
            <w:vAlign w:val="center"/>
          </w:tcPr>
          <w:p w14:paraId="6C883F3A">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台</w:t>
            </w:r>
          </w:p>
        </w:tc>
        <w:tc>
          <w:tcPr>
            <w:tcW w:w="1275" w:type="dxa"/>
            <w:gridSpan w:val="3"/>
            <w:vAlign w:val="center"/>
          </w:tcPr>
          <w:p w14:paraId="41EE93E6">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已包含</w:t>
            </w:r>
          </w:p>
        </w:tc>
        <w:tc>
          <w:tcPr>
            <w:tcW w:w="1276" w:type="dxa"/>
            <w:vAlign w:val="center"/>
          </w:tcPr>
          <w:p w14:paraId="78ACB3E5">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已包含</w:t>
            </w:r>
          </w:p>
        </w:tc>
        <w:tc>
          <w:tcPr>
            <w:tcW w:w="1286" w:type="dxa"/>
            <w:gridSpan w:val="2"/>
            <w:vAlign w:val="center"/>
          </w:tcPr>
          <w:p w14:paraId="147E5420">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204" w:type="dxa"/>
            <w:vAlign w:val="center"/>
          </w:tcPr>
          <w:p w14:paraId="4D6E13E2">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
                <w:sz w:val="24"/>
                <w:szCs w:val="21"/>
              </w:rPr>
              <w:t>否</w:t>
            </w:r>
          </w:p>
        </w:tc>
      </w:tr>
      <w:tr w14:paraId="3B728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2981D5CC">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2</w:t>
            </w:r>
          </w:p>
        </w:tc>
        <w:tc>
          <w:tcPr>
            <w:tcW w:w="2977" w:type="dxa"/>
            <w:gridSpan w:val="3"/>
            <w:vAlign w:val="center"/>
          </w:tcPr>
          <w:p w14:paraId="74F3C886">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控制器</w:t>
            </w:r>
          </w:p>
        </w:tc>
        <w:tc>
          <w:tcPr>
            <w:tcW w:w="850" w:type="dxa"/>
            <w:vAlign w:val="center"/>
          </w:tcPr>
          <w:p w14:paraId="4760BF94">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709" w:type="dxa"/>
            <w:gridSpan w:val="2"/>
            <w:vAlign w:val="center"/>
          </w:tcPr>
          <w:p w14:paraId="65A27731">
            <w:pPr>
              <w:adjustRightInd w:val="0"/>
              <w:snapToGrid w:val="0"/>
              <w:jc w:val="center"/>
              <w:rPr>
                <w:rFonts w:asciiTheme="majorEastAsia" w:hAnsiTheme="majorEastAsia" w:eastAsiaTheme="majorEastAsia"/>
                <w:bCs/>
                <w:sz w:val="24"/>
                <w:szCs w:val="21"/>
              </w:rPr>
            </w:pPr>
            <w:r>
              <w:rPr>
                <w:rFonts w:asciiTheme="majorEastAsia" w:hAnsiTheme="majorEastAsia" w:eastAsiaTheme="majorEastAsia"/>
                <w:bCs/>
                <w:sz w:val="24"/>
                <w:szCs w:val="21"/>
              </w:rPr>
              <w:t>3</w:t>
            </w:r>
          </w:p>
        </w:tc>
        <w:tc>
          <w:tcPr>
            <w:tcW w:w="709" w:type="dxa"/>
            <w:vAlign w:val="center"/>
          </w:tcPr>
          <w:p w14:paraId="24C37841">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台</w:t>
            </w:r>
          </w:p>
        </w:tc>
        <w:tc>
          <w:tcPr>
            <w:tcW w:w="1275" w:type="dxa"/>
            <w:gridSpan w:val="3"/>
            <w:vAlign w:val="center"/>
          </w:tcPr>
          <w:p w14:paraId="79E92D34">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已包含</w:t>
            </w:r>
          </w:p>
        </w:tc>
        <w:tc>
          <w:tcPr>
            <w:tcW w:w="1276" w:type="dxa"/>
            <w:vAlign w:val="center"/>
          </w:tcPr>
          <w:p w14:paraId="01780AB2">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已包含</w:t>
            </w:r>
          </w:p>
        </w:tc>
        <w:tc>
          <w:tcPr>
            <w:tcW w:w="1286" w:type="dxa"/>
            <w:gridSpan w:val="2"/>
            <w:vAlign w:val="center"/>
          </w:tcPr>
          <w:p w14:paraId="753F0A3B">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204" w:type="dxa"/>
            <w:vAlign w:val="center"/>
          </w:tcPr>
          <w:p w14:paraId="0E7862CA">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
                <w:sz w:val="24"/>
                <w:szCs w:val="21"/>
              </w:rPr>
              <w:t>否</w:t>
            </w:r>
          </w:p>
        </w:tc>
      </w:tr>
      <w:tr w14:paraId="79DD0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33ACE849">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3</w:t>
            </w:r>
          </w:p>
        </w:tc>
        <w:tc>
          <w:tcPr>
            <w:tcW w:w="2977" w:type="dxa"/>
            <w:gridSpan w:val="3"/>
            <w:vAlign w:val="center"/>
          </w:tcPr>
          <w:p w14:paraId="01DCEA59">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 xml:space="preserve">神经和肌肉刺激器用体 </w:t>
            </w:r>
          </w:p>
          <w:p w14:paraId="0B58191B">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表电极</w:t>
            </w:r>
          </w:p>
        </w:tc>
        <w:tc>
          <w:tcPr>
            <w:tcW w:w="850" w:type="dxa"/>
            <w:vAlign w:val="center"/>
          </w:tcPr>
          <w:p w14:paraId="4DC7D974">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709" w:type="dxa"/>
            <w:gridSpan w:val="2"/>
            <w:vAlign w:val="center"/>
          </w:tcPr>
          <w:p w14:paraId="06EE1D46">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12</w:t>
            </w:r>
          </w:p>
        </w:tc>
        <w:tc>
          <w:tcPr>
            <w:tcW w:w="709" w:type="dxa"/>
            <w:vAlign w:val="center"/>
          </w:tcPr>
          <w:p w14:paraId="77E5A9A5">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片</w:t>
            </w:r>
          </w:p>
        </w:tc>
        <w:tc>
          <w:tcPr>
            <w:tcW w:w="1275" w:type="dxa"/>
            <w:gridSpan w:val="3"/>
            <w:vAlign w:val="center"/>
          </w:tcPr>
          <w:p w14:paraId="40AA0704">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已包含</w:t>
            </w:r>
          </w:p>
        </w:tc>
        <w:tc>
          <w:tcPr>
            <w:tcW w:w="1276" w:type="dxa"/>
            <w:vAlign w:val="center"/>
          </w:tcPr>
          <w:p w14:paraId="55DC09D5">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已包含</w:t>
            </w:r>
          </w:p>
        </w:tc>
        <w:tc>
          <w:tcPr>
            <w:tcW w:w="1286" w:type="dxa"/>
            <w:gridSpan w:val="2"/>
            <w:vAlign w:val="center"/>
          </w:tcPr>
          <w:p w14:paraId="75720100">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是</w:t>
            </w:r>
          </w:p>
        </w:tc>
        <w:tc>
          <w:tcPr>
            <w:tcW w:w="1204" w:type="dxa"/>
            <w:vAlign w:val="center"/>
          </w:tcPr>
          <w:p w14:paraId="319D47ED">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
                <w:sz w:val="24"/>
                <w:szCs w:val="21"/>
              </w:rPr>
              <w:t>是</w:t>
            </w:r>
          </w:p>
        </w:tc>
      </w:tr>
      <w:tr w14:paraId="5EEAE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31" w:type="dxa"/>
            <w:vAlign w:val="center"/>
          </w:tcPr>
          <w:p w14:paraId="2FE385A0">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4</w:t>
            </w:r>
          </w:p>
        </w:tc>
        <w:tc>
          <w:tcPr>
            <w:tcW w:w="2977" w:type="dxa"/>
            <w:gridSpan w:val="3"/>
            <w:vAlign w:val="center"/>
          </w:tcPr>
          <w:p w14:paraId="468A1E12">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充电器</w:t>
            </w:r>
          </w:p>
        </w:tc>
        <w:tc>
          <w:tcPr>
            <w:tcW w:w="850" w:type="dxa"/>
            <w:vAlign w:val="center"/>
          </w:tcPr>
          <w:p w14:paraId="3BB0754D">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709" w:type="dxa"/>
            <w:gridSpan w:val="2"/>
            <w:vAlign w:val="center"/>
          </w:tcPr>
          <w:p w14:paraId="7B90DFDD">
            <w:pPr>
              <w:adjustRightInd w:val="0"/>
              <w:snapToGrid w:val="0"/>
              <w:jc w:val="center"/>
              <w:rPr>
                <w:rFonts w:asciiTheme="majorEastAsia" w:hAnsiTheme="majorEastAsia" w:eastAsiaTheme="majorEastAsia"/>
                <w:bCs/>
                <w:sz w:val="24"/>
                <w:szCs w:val="21"/>
              </w:rPr>
            </w:pPr>
            <w:r>
              <w:rPr>
                <w:rFonts w:asciiTheme="majorEastAsia" w:hAnsiTheme="majorEastAsia" w:eastAsiaTheme="majorEastAsia"/>
                <w:bCs/>
                <w:sz w:val="24"/>
                <w:szCs w:val="21"/>
              </w:rPr>
              <w:t>3</w:t>
            </w:r>
          </w:p>
        </w:tc>
        <w:tc>
          <w:tcPr>
            <w:tcW w:w="709" w:type="dxa"/>
            <w:vAlign w:val="center"/>
          </w:tcPr>
          <w:p w14:paraId="7FE919C4">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个</w:t>
            </w:r>
          </w:p>
        </w:tc>
        <w:tc>
          <w:tcPr>
            <w:tcW w:w="1275" w:type="dxa"/>
            <w:gridSpan w:val="3"/>
            <w:vAlign w:val="center"/>
          </w:tcPr>
          <w:p w14:paraId="2C8E7767">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已包含</w:t>
            </w:r>
          </w:p>
        </w:tc>
        <w:tc>
          <w:tcPr>
            <w:tcW w:w="1276" w:type="dxa"/>
            <w:vAlign w:val="center"/>
          </w:tcPr>
          <w:p w14:paraId="7087865A">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已包含</w:t>
            </w:r>
          </w:p>
        </w:tc>
        <w:tc>
          <w:tcPr>
            <w:tcW w:w="1286" w:type="dxa"/>
            <w:gridSpan w:val="2"/>
            <w:vAlign w:val="center"/>
          </w:tcPr>
          <w:p w14:paraId="1A3A2608">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204" w:type="dxa"/>
            <w:vAlign w:val="center"/>
          </w:tcPr>
          <w:p w14:paraId="43D1B3C8">
            <w:pPr>
              <w:adjustRightInd w:val="0"/>
              <w:snapToGrid w:val="0"/>
              <w:jc w:val="center"/>
              <w:rPr>
                <w:rFonts w:asciiTheme="majorEastAsia" w:hAnsiTheme="majorEastAsia" w:eastAsiaTheme="majorEastAsia"/>
                <w:bCs/>
                <w:sz w:val="24"/>
                <w:szCs w:val="21"/>
              </w:rPr>
            </w:pPr>
            <w:r>
              <w:rPr>
                <w:rFonts w:hint="eastAsia" w:asciiTheme="majorEastAsia" w:hAnsiTheme="majorEastAsia" w:eastAsiaTheme="majorEastAsia"/>
                <w:b/>
                <w:sz w:val="24"/>
                <w:szCs w:val="21"/>
              </w:rPr>
              <w:t>否</w:t>
            </w:r>
          </w:p>
        </w:tc>
      </w:tr>
    </w:tbl>
    <w:p w14:paraId="5446D0F5">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3BCB348D">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7DABCE20">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1）若投标人为所投产品的生产企业，必须提供《医疗器械生产企业许可证》，且生产范围包含该产品；若投标人为所投产品的代理商或授权供应商，三二类产品的代理商或授权供应商必须提供《医疗器械经营企业许可证（备案凭证）》，且经营范围包含该产品。</w:t>
      </w:r>
    </w:p>
    <w:p w14:paraId="430F97B6">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（2）投标人必须提供所投产品的《医疗器械注册（备案）证》的扫描件，原件备查（开标时，该证应在有效期内；若不在有效期内，则需提供该证和所投产品在该证有效期内生产的药监局出具的证明文件）</w:t>
      </w:r>
    </w:p>
    <w:p w14:paraId="483C0525">
      <w:pPr>
        <w:pStyle w:val="16"/>
        <w:adjustRightInd w:val="0"/>
        <w:snapToGrid w:val="0"/>
        <w:ind w:firstLine="480"/>
        <w:rPr>
          <w:rFonts w:cs="宋体" w:asciiTheme="majorEastAsia" w:hAnsiTheme="majorEastAsia" w:eastAsiaTheme="majorEastAsia"/>
          <w:sz w:val="24"/>
        </w:rPr>
      </w:pPr>
    </w:p>
    <w:p w14:paraId="419E4916">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7066B95D">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highlight w:val="yellow"/>
        </w:rPr>
        <w:t>（核心技术要求（以</w:t>
      </w:r>
      <w:r>
        <w:rPr>
          <w:rFonts w:hint="eastAsia" w:cs="宋体" w:asciiTheme="majorEastAsia" w:hAnsiTheme="majorEastAsia" w:eastAsiaTheme="majorEastAsia"/>
          <w:sz w:val="20"/>
          <w:szCs w:val="20"/>
          <w:highlight w:val="yellow"/>
        </w:rPr>
        <w:t>★</w:t>
      </w:r>
      <w:r>
        <w:rPr>
          <w:rFonts w:hint="eastAsia" w:cs="宋体" w:asciiTheme="majorEastAsia" w:hAnsiTheme="majorEastAsia" w:eastAsiaTheme="majorEastAsia"/>
          <w:sz w:val="20"/>
          <w:highlight w:val="yellow"/>
        </w:rPr>
        <w:t>号标注）为技术条款实质性要求不允许负偏离;否则将被否决。其数量≤5条，且必须有不少于3个品牌满足，并在第四部分作出承诺。）</w:t>
      </w:r>
    </w:p>
    <w:p w14:paraId="7CD5D14F">
      <w:pPr>
        <w:numPr>
          <w:ilvl w:val="0"/>
          <w:numId w:val="2"/>
        </w:numPr>
        <w:rPr>
          <w:rFonts w:cs="宋体" w:asciiTheme="majorEastAsia" w:hAnsiTheme="majorEastAsia" w:eastAsiaTheme="majorEastAsia"/>
          <w:bCs/>
          <w:color w:val="000000" w:themeColor="text1"/>
          <w:sz w:val="20"/>
          <w:szCs w:val="20"/>
          <w14:textFill>
            <w14:solidFill>
              <w14:schemeClr w14:val="tx1"/>
            </w14:solidFill>
          </w14:textFill>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w:t>
      </w:r>
      <w:r>
        <w:rPr>
          <w:rFonts w:hint="eastAsia" w:cs="宋体" w:asciiTheme="majorEastAsia" w:hAnsiTheme="majorEastAsia" w:eastAsiaTheme="majorEastAsia"/>
          <w:color w:val="000000" w:themeColor="text1"/>
          <w:sz w:val="20"/>
          <w:szCs w:val="20"/>
          <w14:textFill>
            <w14:solidFill>
              <w14:schemeClr w14:val="tx1"/>
            </w14:solidFill>
          </w14:textFill>
        </w:rPr>
        <w:t>全部技术要求的10%。</w:t>
      </w:r>
      <w:r>
        <w:rPr>
          <w:rFonts w:hint="eastAsia" w:cs="宋体" w:asciiTheme="majorEastAsia" w:hAnsiTheme="majorEastAsia" w:eastAsiaTheme="majorEastAsia"/>
          <w:bCs/>
          <w:color w:val="000000" w:themeColor="text1"/>
          <w:sz w:val="20"/>
          <w:szCs w:val="20"/>
          <w14:textFill>
            <w14:solidFill>
              <w14:schemeClr w14:val="tx1"/>
            </w14:solidFill>
          </w14:textFill>
        </w:rPr>
        <w:t>）</w:t>
      </w:r>
    </w:p>
    <w:p w14:paraId="4A1CF666">
      <w:pPr>
        <w:ind w:firstLine="201" w:firstLineChars="100"/>
        <w:rPr>
          <w:ins w:id="0" w:author="吴静仪" w:date="2025-11-19T14:34:31Z"/>
          <w:rFonts w:hint="eastAsia"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75E4A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11D72DE7">
            <w:pPr>
              <w:adjustRightInd w:val="0"/>
              <w:snapToGrid w:val="0"/>
              <w:rPr>
                <w:rFonts w:asciiTheme="majorEastAsia" w:hAnsiTheme="majorEastAsia" w:eastAsiaTheme="majorEastAsia"/>
                <w:b/>
                <w:color w:val="000000" w:themeColor="text1"/>
                <w:sz w:val="28"/>
                <w:szCs w:val="21"/>
                <w14:textFill>
                  <w14:solidFill>
                    <w14:schemeClr w14:val="tx1"/>
                  </w14:solidFill>
                </w14:textFill>
              </w:rPr>
            </w:pPr>
            <w:bookmarkStart w:id="0" w:name="_GoBack"/>
            <w:bookmarkEnd w:id="0"/>
            <w:r>
              <w:rPr>
                <w:rFonts w:hint="eastAsia" w:asciiTheme="majorEastAsia" w:hAnsiTheme="majorEastAsia" w:eastAsiaTheme="majorEastAsia"/>
                <w:b/>
                <w:color w:val="000000" w:themeColor="text1"/>
                <w:sz w:val="28"/>
                <w:szCs w:val="21"/>
                <w14:textFill>
                  <w14:solidFill>
                    <w14:schemeClr w14:val="tx1"/>
                  </w14:solidFill>
                </w14:textFill>
              </w:rPr>
              <w:t>一、技术部分</w:t>
            </w:r>
          </w:p>
        </w:tc>
        <w:tc>
          <w:tcPr>
            <w:tcW w:w="817" w:type="dxa"/>
            <w:vAlign w:val="center"/>
          </w:tcPr>
          <w:p w14:paraId="0708C11A">
            <w:pPr>
              <w:adjustRightInd w:val="0"/>
              <w:snapToGrid w:val="0"/>
              <w:jc w:val="center"/>
              <w:rPr>
                <w:rFonts w:asciiTheme="majorEastAsia" w:hAnsiTheme="majorEastAsia" w:eastAsiaTheme="majorEastAsia"/>
                <w:b/>
                <w:color w:val="000000" w:themeColor="text1"/>
                <w:sz w:val="24"/>
                <w:szCs w:val="21"/>
                <w14:textFill>
                  <w14:solidFill>
                    <w14:schemeClr w14:val="tx1"/>
                  </w14:solidFill>
                </w14:textFill>
              </w:rPr>
            </w:pPr>
          </w:p>
        </w:tc>
      </w:tr>
      <w:tr w14:paraId="5148F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61213C0B">
            <w:pPr>
              <w:adjustRightInd w:val="0"/>
              <w:snapToGrid w:val="0"/>
              <w:jc w:val="center"/>
              <w:rPr>
                <w:rFonts w:asciiTheme="majorEastAsia" w:hAnsiTheme="majorEastAsia" w:eastAsiaTheme="majorEastAsia"/>
                <w:b/>
                <w:color w:val="000000" w:themeColor="text1"/>
                <w:sz w:val="24"/>
                <w:szCs w:val="21"/>
                <w14:textFill>
                  <w14:solidFill>
                    <w14:schemeClr w14:val="tx1"/>
                  </w14:solidFill>
                </w14:textFill>
              </w:rPr>
            </w:pPr>
            <w:r>
              <w:rPr>
                <w:rFonts w:hint="eastAsia" w:asciiTheme="majorEastAsia" w:hAnsiTheme="majorEastAsia" w:eastAsiaTheme="majorEastAsia"/>
                <w:b/>
                <w:color w:val="000000" w:themeColor="text1"/>
                <w:sz w:val="24"/>
                <w:szCs w:val="21"/>
                <w14:textFill>
                  <w14:solidFill>
                    <w14:schemeClr w14:val="tx1"/>
                  </w14:solidFill>
                </w14:textFill>
              </w:rPr>
              <w:t>序号</w:t>
            </w:r>
          </w:p>
        </w:tc>
        <w:tc>
          <w:tcPr>
            <w:tcW w:w="935" w:type="dxa"/>
            <w:vAlign w:val="center"/>
          </w:tcPr>
          <w:p w14:paraId="53096503">
            <w:pPr>
              <w:adjustRightInd w:val="0"/>
              <w:snapToGrid w:val="0"/>
              <w:jc w:val="center"/>
              <w:rPr>
                <w:rFonts w:asciiTheme="majorEastAsia" w:hAnsiTheme="majorEastAsia" w:eastAsiaTheme="majorEastAsia"/>
                <w:b/>
                <w:color w:val="000000" w:themeColor="text1"/>
                <w:sz w:val="24"/>
                <w:szCs w:val="21"/>
                <w14:textFill>
                  <w14:solidFill>
                    <w14:schemeClr w14:val="tx1"/>
                  </w14:solidFill>
                </w14:textFill>
              </w:rPr>
            </w:pPr>
            <w:r>
              <w:rPr>
                <w:rFonts w:hint="eastAsia" w:asciiTheme="majorEastAsia" w:hAnsiTheme="majorEastAsia" w:eastAsiaTheme="majorEastAsia"/>
                <w:b/>
                <w:color w:val="000000" w:themeColor="text1"/>
                <w:sz w:val="24"/>
                <w:szCs w:val="21"/>
                <w14:textFill>
                  <w14:solidFill>
                    <w14:schemeClr w14:val="tx1"/>
                  </w14:solidFill>
                </w14:textFill>
              </w:rPr>
              <w:t>货物名称</w:t>
            </w:r>
          </w:p>
        </w:tc>
        <w:tc>
          <w:tcPr>
            <w:tcW w:w="7564" w:type="dxa"/>
            <w:gridSpan w:val="2"/>
            <w:vAlign w:val="center"/>
          </w:tcPr>
          <w:p w14:paraId="2A74F6F6">
            <w:pPr>
              <w:adjustRightInd w:val="0"/>
              <w:snapToGrid w:val="0"/>
              <w:jc w:val="center"/>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技术要求</w:t>
            </w:r>
          </w:p>
        </w:tc>
        <w:tc>
          <w:tcPr>
            <w:tcW w:w="817" w:type="dxa"/>
            <w:vAlign w:val="center"/>
          </w:tcPr>
          <w:p w14:paraId="16262AEA">
            <w:pPr>
              <w:adjustRightInd w:val="0"/>
              <w:snapToGrid w:val="0"/>
              <w:jc w:val="center"/>
              <w:rPr>
                <w:rFonts w:asciiTheme="majorEastAsia" w:hAnsiTheme="majorEastAsia" w:eastAsiaTheme="majorEastAsia"/>
                <w:b/>
                <w:color w:val="000000" w:themeColor="text1"/>
                <w:sz w:val="24"/>
                <w:szCs w:val="21"/>
                <w14:textFill>
                  <w14:solidFill>
                    <w14:schemeClr w14:val="tx1"/>
                  </w14:solidFill>
                </w14:textFill>
              </w:rPr>
            </w:pPr>
            <w:r>
              <w:rPr>
                <w:rFonts w:hint="eastAsia" w:asciiTheme="majorEastAsia" w:hAnsiTheme="majorEastAsia" w:eastAsiaTheme="majorEastAsia"/>
                <w:b/>
                <w:color w:val="000000" w:themeColor="text1"/>
                <w:sz w:val="24"/>
                <w:szCs w:val="21"/>
                <w14:textFill>
                  <w14:solidFill>
                    <w14:schemeClr w14:val="tx1"/>
                  </w14:solidFill>
                </w14:textFill>
              </w:rPr>
              <w:t>标注</w:t>
            </w:r>
          </w:p>
        </w:tc>
      </w:tr>
      <w:tr w14:paraId="394BF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70C1C926">
            <w:pPr>
              <w:adjustRightInd w:val="0"/>
              <w:snapToGrid w:val="0"/>
              <w:jc w:val="center"/>
              <w:rPr>
                <w:rFonts w:asciiTheme="majorEastAsia" w:hAnsiTheme="majorEastAsia" w:eastAsiaTheme="majorEastAsia"/>
                <w:b/>
                <w:color w:val="000000" w:themeColor="text1"/>
                <w:sz w:val="24"/>
                <w:szCs w:val="21"/>
                <w14:textFill>
                  <w14:solidFill>
                    <w14:schemeClr w14:val="tx1"/>
                  </w14:solidFill>
                </w14:textFill>
              </w:rPr>
            </w:pPr>
            <w:r>
              <w:rPr>
                <w:rFonts w:hint="eastAsia" w:asciiTheme="majorEastAsia" w:hAnsiTheme="majorEastAsia" w:eastAsiaTheme="majorEastAsia"/>
                <w:b/>
                <w:color w:val="000000" w:themeColor="text1"/>
                <w:sz w:val="24"/>
                <w:szCs w:val="21"/>
                <w14:textFill>
                  <w14:solidFill>
                    <w14:schemeClr w14:val="tx1"/>
                  </w14:solidFill>
                </w14:textFill>
              </w:rPr>
              <w:t>2</w:t>
            </w:r>
          </w:p>
        </w:tc>
        <w:tc>
          <w:tcPr>
            <w:tcW w:w="935" w:type="dxa"/>
            <w:vMerge w:val="restart"/>
          </w:tcPr>
          <w:p w14:paraId="554E9C08">
            <w:pPr>
              <w:adjustRightInd w:val="0"/>
              <w:snapToGrid w:val="0"/>
              <w:rPr>
                <w:rFonts w:asciiTheme="majorEastAsia" w:hAnsiTheme="majorEastAsia" w:eastAsiaTheme="majorEastAsia"/>
                <w:b/>
                <w:color w:val="000000" w:themeColor="text1"/>
                <w:sz w:val="24"/>
                <w:szCs w:val="21"/>
                <w14:textFill>
                  <w14:solidFill>
                    <w14:schemeClr w14:val="tx1"/>
                  </w14:solidFill>
                </w14:textFill>
              </w:rPr>
            </w:pPr>
            <w:r>
              <w:rPr>
                <w:rFonts w:hint="eastAsia" w:asciiTheme="majorEastAsia" w:hAnsiTheme="majorEastAsia" w:eastAsiaTheme="majorEastAsia"/>
                <w:color w:val="000000" w:themeColor="text1"/>
                <w:sz w:val="24"/>
                <w:szCs w:val="21"/>
                <w14:textFill>
                  <w14:solidFill>
                    <w14:schemeClr w14:val="tx1"/>
                  </w14:solidFill>
                </w14:textFill>
              </w:rPr>
              <w:t>经颅电刺激仪</w:t>
            </w:r>
          </w:p>
        </w:tc>
        <w:tc>
          <w:tcPr>
            <w:tcW w:w="7564" w:type="dxa"/>
            <w:gridSpan w:val="2"/>
          </w:tcPr>
          <w:p w14:paraId="43C4C808">
            <w:pPr>
              <w:spacing w:line="240" w:lineRule="exact"/>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1机器刺激模式需具备不少于四种模式：直流电刺激（tDCS）、正弦波刺激（tACS）、方波刺激（tPCS）、随机噪声刺激（tRNS）；</w:t>
            </w:r>
          </w:p>
        </w:tc>
        <w:tc>
          <w:tcPr>
            <w:tcW w:w="817" w:type="dxa"/>
          </w:tcPr>
          <w:p w14:paraId="6F3AAEAC">
            <w:pPr>
              <w:adjustRightInd w:val="0"/>
              <w:snapToGrid w:val="0"/>
              <w:rPr>
                <w:rFonts w:asciiTheme="majorEastAsia" w:hAnsiTheme="majorEastAsia" w:eastAsiaTheme="majorEastAsia"/>
                <w:b/>
                <w:color w:val="000000" w:themeColor="text1"/>
                <w:sz w:val="24"/>
                <w:szCs w:val="21"/>
                <w14:textFill>
                  <w14:solidFill>
                    <w14:schemeClr w14:val="tx1"/>
                  </w14:solidFill>
                </w14:textFill>
              </w:rPr>
            </w:pPr>
          </w:p>
        </w:tc>
      </w:tr>
      <w:tr w14:paraId="6BB4E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3396F8C5">
            <w:pPr>
              <w:adjustRightInd w:val="0"/>
              <w:snapToGrid w:val="0"/>
              <w:jc w:val="center"/>
              <w:rPr>
                <w:rFonts w:asciiTheme="majorEastAsia" w:hAnsiTheme="majorEastAsia" w:eastAsiaTheme="majorEastAsia"/>
                <w:b/>
                <w:color w:val="000000" w:themeColor="text1"/>
                <w:sz w:val="24"/>
                <w:szCs w:val="21"/>
                <w14:textFill>
                  <w14:solidFill>
                    <w14:schemeClr w14:val="tx1"/>
                  </w14:solidFill>
                </w14:textFill>
              </w:rPr>
            </w:pPr>
            <w:r>
              <w:rPr>
                <w:rFonts w:hint="eastAsia" w:asciiTheme="majorEastAsia" w:hAnsiTheme="majorEastAsia" w:eastAsiaTheme="majorEastAsia"/>
                <w:b/>
                <w:color w:val="000000" w:themeColor="text1"/>
                <w:sz w:val="24"/>
                <w:szCs w:val="21"/>
                <w14:textFill>
                  <w14:solidFill>
                    <w14:schemeClr w14:val="tx1"/>
                  </w14:solidFill>
                </w14:textFill>
              </w:rPr>
              <w:t>3</w:t>
            </w:r>
          </w:p>
        </w:tc>
        <w:tc>
          <w:tcPr>
            <w:tcW w:w="935" w:type="dxa"/>
            <w:vMerge w:val="continue"/>
          </w:tcPr>
          <w:p w14:paraId="41D27AC7">
            <w:pPr>
              <w:adjustRightInd w:val="0"/>
              <w:snapToGrid w:val="0"/>
              <w:rPr>
                <w:rFonts w:asciiTheme="majorEastAsia" w:hAnsiTheme="majorEastAsia" w:eastAsiaTheme="majorEastAsia"/>
                <w:b/>
                <w:color w:val="000000" w:themeColor="text1"/>
                <w:sz w:val="24"/>
                <w:szCs w:val="21"/>
                <w14:textFill>
                  <w14:solidFill>
                    <w14:schemeClr w14:val="tx1"/>
                  </w14:solidFill>
                </w14:textFill>
              </w:rPr>
            </w:pPr>
          </w:p>
        </w:tc>
        <w:tc>
          <w:tcPr>
            <w:tcW w:w="7564" w:type="dxa"/>
            <w:gridSpan w:val="2"/>
          </w:tcPr>
          <w:p w14:paraId="42BCFCA2">
            <w:pPr>
              <w:spacing w:line="240" w:lineRule="exact"/>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2直流电刺激模式参数：</w:t>
            </w:r>
          </w:p>
        </w:tc>
        <w:tc>
          <w:tcPr>
            <w:tcW w:w="817" w:type="dxa"/>
          </w:tcPr>
          <w:p w14:paraId="6734B29C">
            <w:pPr>
              <w:adjustRightInd w:val="0"/>
              <w:snapToGrid w:val="0"/>
              <w:rPr>
                <w:rFonts w:asciiTheme="majorEastAsia" w:hAnsiTheme="majorEastAsia" w:eastAsiaTheme="majorEastAsia"/>
                <w:b/>
                <w:color w:val="000000" w:themeColor="text1"/>
                <w:sz w:val="24"/>
                <w:szCs w:val="21"/>
                <w14:textFill>
                  <w14:solidFill>
                    <w14:schemeClr w14:val="tx1"/>
                  </w14:solidFill>
                </w14:textFill>
              </w:rPr>
            </w:pPr>
          </w:p>
        </w:tc>
      </w:tr>
      <w:tr w14:paraId="4BA40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16787E36">
            <w:pPr>
              <w:adjustRightInd w:val="0"/>
              <w:snapToGrid w:val="0"/>
              <w:jc w:val="center"/>
              <w:rPr>
                <w:rFonts w:asciiTheme="majorEastAsia" w:hAnsiTheme="majorEastAsia" w:eastAsiaTheme="majorEastAsia"/>
                <w:b/>
                <w:color w:val="000000" w:themeColor="text1"/>
                <w:sz w:val="24"/>
                <w:szCs w:val="21"/>
                <w14:textFill>
                  <w14:solidFill>
                    <w14:schemeClr w14:val="tx1"/>
                  </w14:solidFill>
                </w14:textFill>
              </w:rPr>
            </w:pPr>
            <w:r>
              <w:rPr>
                <w:rFonts w:hint="eastAsia" w:asciiTheme="majorEastAsia" w:hAnsiTheme="majorEastAsia" w:eastAsiaTheme="majorEastAsia"/>
                <w:b/>
                <w:color w:val="000000" w:themeColor="text1"/>
                <w:sz w:val="24"/>
                <w:szCs w:val="21"/>
                <w14:textFill>
                  <w14:solidFill>
                    <w14:schemeClr w14:val="tx1"/>
                  </w14:solidFill>
                </w14:textFill>
              </w:rPr>
              <w:t>4</w:t>
            </w:r>
          </w:p>
        </w:tc>
        <w:tc>
          <w:tcPr>
            <w:tcW w:w="935" w:type="dxa"/>
            <w:vMerge w:val="continue"/>
          </w:tcPr>
          <w:p w14:paraId="278EA314">
            <w:pPr>
              <w:adjustRightInd w:val="0"/>
              <w:snapToGrid w:val="0"/>
              <w:rPr>
                <w:rFonts w:asciiTheme="majorEastAsia" w:hAnsiTheme="majorEastAsia" w:eastAsiaTheme="majorEastAsia"/>
                <w:b/>
                <w:color w:val="000000" w:themeColor="text1"/>
                <w:sz w:val="24"/>
                <w:szCs w:val="21"/>
                <w14:textFill>
                  <w14:solidFill>
                    <w14:schemeClr w14:val="tx1"/>
                  </w14:solidFill>
                </w14:textFill>
              </w:rPr>
            </w:pPr>
          </w:p>
        </w:tc>
        <w:tc>
          <w:tcPr>
            <w:tcW w:w="7564" w:type="dxa"/>
            <w:gridSpan w:val="2"/>
          </w:tcPr>
          <w:p w14:paraId="2612F85B">
            <w:pPr>
              <w:spacing w:line="240" w:lineRule="exact"/>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2.1刺激强度可调范围需包含：0mA～2mA，调节步进：</w:t>
            </w:r>
            <w:r>
              <w:rPr>
                <w:rFonts w:hint="eastAsia" w:ascii="宋体" w:hAnsi="宋体" w:cs="宋体"/>
                <w:szCs w:val="21"/>
              </w:rPr>
              <w:t>≤</w:t>
            </w:r>
            <w:r>
              <w:rPr>
                <w:rFonts w:hint="eastAsia" w:ascii="宋体" w:hAnsi="宋体" w:cs="宋体"/>
                <w:bCs/>
                <w:color w:val="000000" w:themeColor="text1"/>
                <w:kern w:val="0"/>
                <w:szCs w:val="21"/>
                <w14:textFill>
                  <w14:solidFill>
                    <w14:schemeClr w14:val="tx1"/>
                  </w14:solidFill>
                </w14:textFill>
              </w:rPr>
              <w:t>0.01mA；实际刺激输出电流误差不大于±10%；</w:t>
            </w:r>
          </w:p>
        </w:tc>
        <w:tc>
          <w:tcPr>
            <w:tcW w:w="817" w:type="dxa"/>
          </w:tcPr>
          <w:p w14:paraId="40CE767A">
            <w:pPr>
              <w:adjustRightInd w:val="0"/>
              <w:snapToGrid w:val="0"/>
              <w:rPr>
                <w:rFonts w:asciiTheme="majorEastAsia" w:hAnsiTheme="majorEastAsia" w:eastAsiaTheme="majorEastAsia"/>
                <w:b/>
                <w:color w:val="000000" w:themeColor="text1"/>
                <w:sz w:val="24"/>
                <w:szCs w:val="21"/>
                <w14:textFill>
                  <w14:solidFill>
                    <w14:schemeClr w14:val="tx1"/>
                  </w14:solidFill>
                </w14:textFill>
              </w:rPr>
            </w:pPr>
          </w:p>
        </w:tc>
      </w:tr>
      <w:tr w14:paraId="261C8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6DE353D9">
            <w:pPr>
              <w:adjustRightInd w:val="0"/>
              <w:snapToGrid w:val="0"/>
              <w:jc w:val="center"/>
              <w:rPr>
                <w:rFonts w:asciiTheme="majorEastAsia" w:hAnsiTheme="majorEastAsia" w:eastAsiaTheme="majorEastAsia"/>
                <w:b/>
                <w:color w:val="000000" w:themeColor="text1"/>
                <w:sz w:val="24"/>
                <w:szCs w:val="21"/>
                <w14:textFill>
                  <w14:solidFill>
                    <w14:schemeClr w14:val="tx1"/>
                  </w14:solidFill>
                </w14:textFill>
              </w:rPr>
            </w:pPr>
            <w:r>
              <w:rPr>
                <w:rFonts w:hint="eastAsia" w:asciiTheme="majorEastAsia" w:hAnsiTheme="majorEastAsia" w:eastAsiaTheme="majorEastAsia"/>
                <w:b/>
                <w:color w:val="000000" w:themeColor="text1"/>
                <w:sz w:val="24"/>
                <w:szCs w:val="21"/>
                <w14:textFill>
                  <w14:solidFill>
                    <w14:schemeClr w14:val="tx1"/>
                  </w14:solidFill>
                </w14:textFill>
              </w:rPr>
              <w:t>5</w:t>
            </w:r>
          </w:p>
        </w:tc>
        <w:tc>
          <w:tcPr>
            <w:tcW w:w="935" w:type="dxa"/>
            <w:vMerge w:val="continue"/>
          </w:tcPr>
          <w:p w14:paraId="4514A1C5">
            <w:pPr>
              <w:adjustRightInd w:val="0"/>
              <w:snapToGrid w:val="0"/>
              <w:rPr>
                <w:rFonts w:asciiTheme="majorEastAsia" w:hAnsiTheme="majorEastAsia" w:eastAsiaTheme="majorEastAsia"/>
                <w:b/>
                <w:color w:val="000000" w:themeColor="text1"/>
                <w:sz w:val="24"/>
                <w:szCs w:val="21"/>
                <w14:textFill>
                  <w14:solidFill>
                    <w14:schemeClr w14:val="tx1"/>
                  </w14:solidFill>
                </w14:textFill>
              </w:rPr>
            </w:pPr>
          </w:p>
        </w:tc>
        <w:tc>
          <w:tcPr>
            <w:tcW w:w="7564" w:type="dxa"/>
            <w:gridSpan w:val="2"/>
          </w:tcPr>
          <w:p w14:paraId="438ED8CF">
            <w:pPr>
              <w:spacing w:line="240" w:lineRule="exact"/>
              <w:rPr>
                <w:rFonts w:ascii="宋体" w:hAnsi="宋体" w:cs="宋体"/>
                <w:color w:val="000000" w:themeColor="text1"/>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3正弦波刺激模式参数：</w:t>
            </w:r>
          </w:p>
        </w:tc>
        <w:tc>
          <w:tcPr>
            <w:tcW w:w="817" w:type="dxa"/>
          </w:tcPr>
          <w:p w14:paraId="5A2059A9">
            <w:pPr>
              <w:adjustRightInd w:val="0"/>
              <w:snapToGrid w:val="0"/>
              <w:rPr>
                <w:rFonts w:asciiTheme="majorEastAsia" w:hAnsiTheme="majorEastAsia" w:eastAsiaTheme="majorEastAsia"/>
                <w:b/>
                <w:color w:val="000000" w:themeColor="text1"/>
                <w:sz w:val="24"/>
                <w:szCs w:val="21"/>
                <w14:textFill>
                  <w14:solidFill>
                    <w14:schemeClr w14:val="tx1"/>
                  </w14:solidFill>
                </w14:textFill>
              </w:rPr>
            </w:pPr>
          </w:p>
        </w:tc>
      </w:tr>
      <w:tr w14:paraId="43BB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2F91BFE6">
            <w:pPr>
              <w:adjustRightInd w:val="0"/>
              <w:snapToGrid w:val="0"/>
              <w:jc w:val="center"/>
              <w:rPr>
                <w:rFonts w:asciiTheme="majorEastAsia" w:hAnsiTheme="majorEastAsia" w:eastAsiaTheme="majorEastAsia"/>
                <w:b/>
                <w:color w:val="000000" w:themeColor="text1"/>
                <w:sz w:val="24"/>
                <w:szCs w:val="21"/>
                <w14:textFill>
                  <w14:solidFill>
                    <w14:schemeClr w14:val="tx1"/>
                  </w14:solidFill>
                </w14:textFill>
              </w:rPr>
            </w:pPr>
            <w:r>
              <w:rPr>
                <w:rFonts w:hint="eastAsia" w:asciiTheme="majorEastAsia" w:hAnsiTheme="majorEastAsia" w:eastAsiaTheme="majorEastAsia"/>
                <w:b/>
                <w:color w:val="000000" w:themeColor="text1"/>
                <w:sz w:val="24"/>
                <w:szCs w:val="21"/>
                <w14:textFill>
                  <w14:solidFill>
                    <w14:schemeClr w14:val="tx1"/>
                  </w14:solidFill>
                </w14:textFill>
              </w:rPr>
              <w:t>6</w:t>
            </w:r>
          </w:p>
        </w:tc>
        <w:tc>
          <w:tcPr>
            <w:tcW w:w="935" w:type="dxa"/>
            <w:vMerge w:val="continue"/>
          </w:tcPr>
          <w:p w14:paraId="057BB5E5">
            <w:pPr>
              <w:adjustRightInd w:val="0"/>
              <w:snapToGrid w:val="0"/>
              <w:rPr>
                <w:rFonts w:asciiTheme="majorEastAsia" w:hAnsiTheme="majorEastAsia" w:eastAsiaTheme="majorEastAsia"/>
                <w:b/>
                <w:color w:val="000000" w:themeColor="text1"/>
                <w:sz w:val="24"/>
                <w:szCs w:val="21"/>
                <w14:textFill>
                  <w14:solidFill>
                    <w14:schemeClr w14:val="tx1"/>
                  </w14:solidFill>
                </w14:textFill>
              </w:rPr>
            </w:pPr>
          </w:p>
        </w:tc>
        <w:tc>
          <w:tcPr>
            <w:tcW w:w="7564" w:type="dxa"/>
            <w:gridSpan w:val="2"/>
          </w:tcPr>
          <w:p w14:paraId="75FDD5C6">
            <w:pPr>
              <w:spacing w:line="24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3.1频率可调范围需包含：1Hz～9</w:t>
            </w:r>
            <w:r>
              <w:rPr>
                <w:rFonts w:ascii="宋体" w:hAnsi="宋体" w:cs="宋体"/>
                <w:color w:val="000000" w:themeColor="text1"/>
                <w:szCs w:val="21"/>
                <w14:textFill>
                  <w14:solidFill>
                    <w14:schemeClr w14:val="tx1"/>
                  </w14:solidFill>
                </w14:textFill>
              </w:rPr>
              <w:t>9</w:t>
            </w:r>
            <w:r>
              <w:rPr>
                <w:rFonts w:hint="eastAsia" w:ascii="宋体" w:hAnsi="宋体" w:cs="宋体"/>
                <w:color w:val="000000" w:themeColor="text1"/>
                <w:szCs w:val="21"/>
                <w14:textFill>
                  <w14:solidFill>
                    <w14:schemeClr w14:val="tx1"/>
                  </w14:solidFill>
                </w14:textFill>
              </w:rPr>
              <w:t>Hz，调节步进：</w:t>
            </w:r>
            <w:r>
              <w:rPr>
                <w:rFonts w:hint="eastAsia" w:ascii="宋体" w:hAnsi="宋体" w:cs="宋体"/>
                <w:szCs w:val="21"/>
              </w:rPr>
              <w:t>≤</w:t>
            </w:r>
            <w:r>
              <w:rPr>
                <w:rFonts w:hint="eastAsia" w:ascii="宋体" w:hAnsi="宋体" w:cs="宋体"/>
                <w:color w:val="000000" w:themeColor="text1"/>
                <w:szCs w:val="21"/>
                <w14:textFill>
                  <w14:solidFill>
                    <w14:schemeClr w14:val="tx1"/>
                  </w14:solidFill>
                </w14:textFill>
              </w:rPr>
              <w:t>1Hz；实际输出频率误差不大于±5%；</w:t>
            </w:r>
          </w:p>
        </w:tc>
        <w:tc>
          <w:tcPr>
            <w:tcW w:w="817" w:type="dxa"/>
          </w:tcPr>
          <w:p w14:paraId="25FF06FD">
            <w:pPr>
              <w:adjustRightInd w:val="0"/>
              <w:snapToGrid w:val="0"/>
              <w:rPr>
                <w:rFonts w:asciiTheme="majorEastAsia" w:hAnsiTheme="majorEastAsia" w:eastAsiaTheme="majorEastAsia"/>
                <w:b/>
                <w:color w:val="000000" w:themeColor="text1"/>
                <w:sz w:val="24"/>
                <w:szCs w:val="21"/>
                <w14:textFill>
                  <w14:solidFill>
                    <w14:schemeClr w14:val="tx1"/>
                  </w14:solidFill>
                </w14:textFill>
              </w:rPr>
            </w:pPr>
          </w:p>
        </w:tc>
      </w:tr>
      <w:tr w14:paraId="62D1A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1B9AEB68">
            <w:pPr>
              <w:adjustRightInd w:val="0"/>
              <w:snapToGrid w:val="0"/>
              <w:jc w:val="center"/>
              <w:rPr>
                <w:rFonts w:asciiTheme="majorEastAsia" w:hAnsiTheme="majorEastAsia" w:eastAsiaTheme="majorEastAsia"/>
                <w:b/>
                <w:color w:val="000000" w:themeColor="text1"/>
                <w:sz w:val="24"/>
                <w:szCs w:val="21"/>
                <w14:textFill>
                  <w14:solidFill>
                    <w14:schemeClr w14:val="tx1"/>
                  </w14:solidFill>
                </w14:textFill>
              </w:rPr>
            </w:pPr>
            <w:r>
              <w:rPr>
                <w:rFonts w:hint="eastAsia" w:asciiTheme="majorEastAsia" w:hAnsiTheme="majorEastAsia" w:eastAsiaTheme="majorEastAsia"/>
                <w:b/>
                <w:color w:val="000000" w:themeColor="text1"/>
                <w:sz w:val="24"/>
                <w:szCs w:val="21"/>
                <w14:textFill>
                  <w14:solidFill>
                    <w14:schemeClr w14:val="tx1"/>
                  </w14:solidFill>
                </w14:textFill>
              </w:rPr>
              <w:t>7</w:t>
            </w:r>
          </w:p>
        </w:tc>
        <w:tc>
          <w:tcPr>
            <w:tcW w:w="935" w:type="dxa"/>
            <w:vMerge w:val="continue"/>
          </w:tcPr>
          <w:p w14:paraId="2145C688">
            <w:pPr>
              <w:adjustRightInd w:val="0"/>
              <w:snapToGrid w:val="0"/>
              <w:rPr>
                <w:rFonts w:asciiTheme="majorEastAsia" w:hAnsiTheme="majorEastAsia" w:eastAsiaTheme="majorEastAsia"/>
                <w:b/>
                <w:color w:val="000000" w:themeColor="text1"/>
                <w:sz w:val="24"/>
                <w:szCs w:val="21"/>
                <w14:textFill>
                  <w14:solidFill>
                    <w14:schemeClr w14:val="tx1"/>
                  </w14:solidFill>
                </w14:textFill>
              </w:rPr>
            </w:pPr>
          </w:p>
        </w:tc>
        <w:tc>
          <w:tcPr>
            <w:tcW w:w="7564" w:type="dxa"/>
            <w:gridSpan w:val="2"/>
          </w:tcPr>
          <w:p w14:paraId="0CDE0967">
            <w:pPr>
              <w:spacing w:line="24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3.2刺激强度可调范围需包含：0mA～2mA；幅值步进：</w:t>
            </w:r>
            <w:r>
              <w:rPr>
                <w:rFonts w:hint="eastAsia" w:ascii="宋体" w:hAnsi="宋体" w:cs="宋体"/>
                <w:szCs w:val="21"/>
              </w:rPr>
              <w:t>≤</w:t>
            </w:r>
            <w:r>
              <w:rPr>
                <w:rFonts w:hint="eastAsia" w:ascii="宋体" w:hAnsi="宋体" w:cs="宋体"/>
                <w:color w:val="000000" w:themeColor="text1"/>
                <w:szCs w:val="21"/>
                <w14:textFill>
                  <w14:solidFill>
                    <w14:schemeClr w14:val="tx1"/>
                  </w14:solidFill>
                </w14:textFill>
              </w:rPr>
              <w:t>0.01mA；输出电流误差应不大于±10%；</w:t>
            </w:r>
          </w:p>
        </w:tc>
        <w:tc>
          <w:tcPr>
            <w:tcW w:w="817" w:type="dxa"/>
          </w:tcPr>
          <w:p w14:paraId="3D1B7E86">
            <w:pPr>
              <w:adjustRightInd w:val="0"/>
              <w:snapToGrid w:val="0"/>
              <w:rPr>
                <w:rFonts w:asciiTheme="majorEastAsia" w:hAnsiTheme="majorEastAsia" w:eastAsiaTheme="majorEastAsia"/>
                <w:b/>
                <w:color w:val="000000" w:themeColor="text1"/>
                <w:sz w:val="24"/>
                <w:szCs w:val="21"/>
                <w14:textFill>
                  <w14:solidFill>
                    <w14:schemeClr w14:val="tx1"/>
                  </w14:solidFill>
                </w14:textFill>
              </w:rPr>
            </w:pPr>
          </w:p>
        </w:tc>
      </w:tr>
      <w:tr w14:paraId="105DE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1FF91BA8">
            <w:pPr>
              <w:adjustRightInd w:val="0"/>
              <w:snapToGrid w:val="0"/>
              <w:jc w:val="center"/>
              <w:rPr>
                <w:rFonts w:asciiTheme="majorEastAsia" w:hAnsiTheme="majorEastAsia" w:eastAsiaTheme="majorEastAsia"/>
                <w:b/>
                <w:color w:val="000000" w:themeColor="text1"/>
                <w:sz w:val="24"/>
                <w:szCs w:val="21"/>
                <w14:textFill>
                  <w14:solidFill>
                    <w14:schemeClr w14:val="tx1"/>
                  </w14:solidFill>
                </w14:textFill>
              </w:rPr>
            </w:pPr>
            <w:r>
              <w:rPr>
                <w:rFonts w:hint="eastAsia" w:asciiTheme="majorEastAsia" w:hAnsiTheme="majorEastAsia" w:eastAsiaTheme="majorEastAsia"/>
                <w:b/>
                <w:color w:val="000000" w:themeColor="text1"/>
                <w:sz w:val="24"/>
                <w:szCs w:val="21"/>
                <w14:textFill>
                  <w14:solidFill>
                    <w14:schemeClr w14:val="tx1"/>
                  </w14:solidFill>
                </w14:textFill>
              </w:rPr>
              <w:t>8</w:t>
            </w:r>
          </w:p>
        </w:tc>
        <w:tc>
          <w:tcPr>
            <w:tcW w:w="935" w:type="dxa"/>
            <w:vMerge w:val="continue"/>
          </w:tcPr>
          <w:p w14:paraId="32A6C84F">
            <w:pPr>
              <w:adjustRightInd w:val="0"/>
              <w:snapToGrid w:val="0"/>
              <w:rPr>
                <w:rFonts w:asciiTheme="majorEastAsia" w:hAnsiTheme="majorEastAsia" w:eastAsiaTheme="majorEastAsia"/>
                <w:b/>
                <w:color w:val="000000" w:themeColor="text1"/>
                <w:sz w:val="24"/>
                <w:szCs w:val="21"/>
                <w14:textFill>
                  <w14:solidFill>
                    <w14:schemeClr w14:val="tx1"/>
                  </w14:solidFill>
                </w14:textFill>
              </w:rPr>
            </w:pPr>
          </w:p>
        </w:tc>
        <w:tc>
          <w:tcPr>
            <w:tcW w:w="7564" w:type="dxa"/>
            <w:gridSpan w:val="2"/>
          </w:tcPr>
          <w:p w14:paraId="435F5517">
            <w:pPr>
              <w:spacing w:line="240" w:lineRule="exact"/>
              <w:rPr>
                <w:rFonts w:ascii="宋体" w:hAnsi="宋体" w:cs="宋体"/>
                <w:b/>
                <w:color w:val="000000" w:themeColor="text1"/>
                <w:sz w:val="24"/>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3.3刺激脉宽可调范围需包含：</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ms～33</w:t>
            </w:r>
            <w:r>
              <w:rPr>
                <w:rFonts w:ascii="宋体" w:hAnsi="宋体" w:cs="宋体"/>
                <w:color w:val="000000" w:themeColor="text1"/>
                <w:szCs w:val="21"/>
                <w14:textFill>
                  <w14:solidFill>
                    <w14:schemeClr w14:val="tx1"/>
                  </w14:solidFill>
                </w14:textFill>
              </w:rPr>
              <w:t>0</w:t>
            </w:r>
            <w:r>
              <w:rPr>
                <w:rFonts w:hint="eastAsia" w:ascii="宋体" w:hAnsi="宋体" w:cs="宋体"/>
                <w:color w:val="000000" w:themeColor="text1"/>
                <w:szCs w:val="21"/>
                <w14:textFill>
                  <w14:solidFill>
                    <w14:schemeClr w14:val="tx1"/>
                  </w14:solidFill>
                </w14:textFill>
              </w:rPr>
              <w:t>ms；实际脉宽误差应不大于±5%；</w:t>
            </w:r>
          </w:p>
        </w:tc>
        <w:tc>
          <w:tcPr>
            <w:tcW w:w="817" w:type="dxa"/>
          </w:tcPr>
          <w:p w14:paraId="3B503DC1">
            <w:pPr>
              <w:adjustRightInd w:val="0"/>
              <w:snapToGrid w:val="0"/>
              <w:rPr>
                <w:rFonts w:asciiTheme="majorEastAsia" w:hAnsiTheme="majorEastAsia" w:eastAsiaTheme="majorEastAsia"/>
                <w:b/>
                <w:color w:val="000000" w:themeColor="text1"/>
                <w:sz w:val="24"/>
                <w:szCs w:val="21"/>
                <w14:textFill>
                  <w14:solidFill>
                    <w14:schemeClr w14:val="tx1"/>
                  </w14:solidFill>
                </w14:textFill>
              </w:rPr>
            </w:pPr>
          </w:p>
        </w:tc>
      </w:tr>
      <w:tr w14:paraId="1D8A5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7E3D5CF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9</w:t>
            </w:r>
          </w:p>
        </w:tc>
        <w:tc>
          <w:tcPr>
            <w:tcW w:w="935" w:type="dxa"/>
            <w:vMerge w:val="continue"/>
          </w:tcPr>
          <w:p w14:paraId="13246A64">
            <w:pPr>
              <w:adjustRightInd w:val="0"/>
              <w:snapToGrid w:val="0"/>
              <w:rPr>
                <w:rFonts w:asciiTheme="majorEastAsia" w:hAnsiTheme="majorEastAsia" w:eastAsiaTheme="majorEastAsia"/>
                <w:b/>
                <w:sz w:val="24"/>
                <w:szCs w:val="21"/>
              </w:rPr>
            </w:pPr>
          </w:p>
        </w:tc>
        <w:tc>
          <w:tcPr>
            <w:tcW w:w="7564" w:type="dxa"/>
            <w:gridSpan w:val="2"/>
          </w:tcPr>
          <w:p w14:paraId="77123F23">
            <w:pPr>
              <w:spacing w:line="240" w:lineRule="exact"/>
              <w:rPr>
                <w:rFonts w:ascii="宋体" w:hAnsi="宋体" w:cs="宋体"/>
                <w:b/>
                <w:sz w:val="24"/>
                <w:szCs w:val="21"/>
              </w:rPr>
            </w:pPr>
            <w:r>
              <w:rPr>
                <w:rFonts w:hint="eastAsia" w:ascii="宋体" w:hAnsi="宋体" w:cs="宋体"/>
                <w:szCs w:val="21"/>
              </w:rPr>
              <w:t>4方波</w:t>
            </w:r>
            <w:r>
              <w:rPr>
                <w:rFonts w:hint="eastAsia" w:ascii="宋体" w:hAnsi="宋体" w:cs="宋体"/>
                <w:bCs/>
                <w:color w:val="000000" w:themeColor="text1"/>
                <w:kern w:val="0"/>
                <w:szCs w:val="21"/>
                <w14:textFill>
                  <w14:solidFill>
                    <w14:schemeClr w14:val="tx1"/>
                  </w14:solidFill>
                </w14:textFill>
              </w:rPr>
              <w:t>刺激模式参数</w:t>
            </w:r>
            <w:r>
              <w:rPr>
                <w:rFonts w:hint="eastAsia" w:ascii="宋体" w:hAnsi="宋体" w:cs="宋体"/>
                <w:szCs w:val="21"/>
              </w:rPr>
              <w:t>：</w:t>
            </w:r>
          </w:p>
        </w:tc>
        <w:tc>
          <w:tcPr>
            <w:tcW w:w="817" w:type="dxa"/>
          </w:tcPr>
          <w:p w14:paraId="120D267E">
            <w:pPr>
              <w:adjustRightInd w:val="0"/>
              <w:snapToGrid w:val="0"/>
              <w:rPr>
                <w:rFonts w:asciiTheme="majorEastAsia" w:hAnsiTheme="majorEastAsia" w:eastAsiaTheme="majorEastAsia"/>
                <w:b/>
                <w:sz w:val="24"/>
                <w:szCs w:val="21"/>
              </w:rPr>
            </w:pPr>
          </w:p>
        </w:tc>
      </w:tr>
      <w:tr w14:paraId="51B31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604AE8B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10</w:t>
            </w:r>
          </w:p>
        </w:tc>
        <w:tc>
          <w:tcPr>
            <w:tcW w:w="935" w:type="dxa"/>
            <w:vMerge w:val="continue"/>
          </w:tcPr>
          <w:p w14:paraId="34CE998F">
            <w:pPr>
              <w:adjustRightInd w:val="0"/>
              <w:snapToGrid w:val="0"/>
              <w:rPr>
                <w:rFonts w:asciiTheme="majorEastAsia" w:hAnsiTheme="majorEastAsia" w:eastAsiaTheme="majorEastAsia"/>
                <w:b/>
                <w:sz w:val="24"/>
                <w:szCs w:val="21"/>
              </w:rPr>
            </w:pPr>
          </w:p>
        </w:tc>
        <w:tc>
          <w:tcPr>
            <w:tcW w:w="7564" w:type="dxa"/>
            <w:gridSpan w:val="2"/>
          </w:tcPr>
          <w:p w14:paraId="74E5DE0F">
            <w:pPr>
              <w:spacing w:line="240" w:lineRule="exact"/>
              <w:rPr>
                <w:rFonts w:ascii="宋体" w:hAnsi="宋体" w:cs="宋体"/>
                <w:b/>
                <w:sz w:val="24"/>
                <w:szCs w:val="21"/>
              </w:rPr>
            </w:pPr>
            <w:r>
              <w:rPr>
                <w:rFonts w:hint="eastAsia" w:ascii="宋体" w:hAnsi="宋体" w:cs="宋体"/>
                <w:szCs w:val="21"/>
              </w:rPr>
              <w:t>4.1脉冲频率</w:t>
            </w:r>
            <w:r>
              <w:rPr>
                <w:rFonts w:hint="eastAsia" w:ascii="宋体" w:hAnsi="宋体" w:cs="宋体"/>
                <w:color w:val="000000" w:themeColor="text1"/>
                <w:szCs w:val="21"/>
                <w14:textFill>
                  <w14:solidFill>
                    <w14:schemeClr w14:val="tx1"/>
                  </w14:solidFill>
                </w14:textFill>
              </w:rPr>
              <w:t>可调范围需包含</w:t>
            </w:r>
            <w:r>
              <w:rPr>
                <w:rFonts w:hint="eastAsia" w:ascii="宋体" w:hAnsi="宋体" w:cs="宋体"/>
                <w:szCs w:val="21"/>
              </w:rPr>
              <w:t>：1Hz～99Hz范围内可调，调节步进≤1Hz；实际输出频率误差不大于±5%；</w:t>
            </w:r>
          </w:p>
        </w:tc>
        <w:tc>
          <w:tcPr>
            <w:tcW w:w="817" w:type="dxa"/>
          </w:tcPr>
          <w:p w14:paraId="3184E0DB">
            <w:pPr>
              <w:adjustRightInd w:val="0"/>
              <w:snapToGrid w:val="0"/>
              <w:rPr>
                <w:rFonts w:asciiTheme="majorEastAsia" w:hAnsiTheme="majorEastAsia" w:eastAsiaTheme="majorEastAsia"/>
                <w:b/>
                <w:sz w:val="24"/>
                <w:szCs w:val="21"/>
              </w:rPr>
            </w:pPr>
          </w:p>
        </w:tc>
      </w:tr>
      <w:tr w14:paraId="635E5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5DBA8ED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11</w:t>
            </w:r>
          </w:p>
        </w:tc>
        <w:tc>
          <w:tcPr>
            <w:tcW w:w="935" w:type="dxa"/>
            <w:vMerge w:val="continue"/>
          </w:tcPr>
          <w:p w14:paraId="59078CC6">
            <w:pPr>
              <w:adjustRightInd w:val="0"/>
              <w:snapToGrid w:val="0"/>
              <w:rPr>
                <w:rFonts w:asciiTheme="majorEastAsia" w:hAnsiTheme="majorEastAsia" w:eastAsiaTheme="majorEastAsia"/>
                <w:b/>
                <w:sz w:val="24"/>
                <w:szCs w:val="21"/>
              </w:rPr>
            </w:pPr>
          </w:p>
        </w:tc>
        <w:tc>
          <w:tcPr>
            <w:tcW w:w="7564" w:type="dxa"/>
            <w:gridSpan w:val="2"/>
          </w:tcPr>
          <w:p w14:paraId="11B075A1">
            <w:pPr>
              <w:spacing w:line="240" w:lineRule="exact"/>
              <w:rPr>
                <w:rFonts w:ascii="宋体" w:hAnsi="宋体" w:cs="宋体"/>
                <w:b/>
                <w:sz w:val="24"/>
                <w:szCs w:val="21"/>
              </w:rPr>
            </w:pPr>
            <w:r>
              <w:rPr>
                <w:rFonts w:hint="eastAsia" w:ascii="宋体" w:hAnsi="宋体" w:cs="宋体"/>
                <w:szCs w:val="21"/>
              </w:rPr>
              <w:t>4.2刺激强度</w:t>
            </w:r>
            <w:r>
              <w:rPr>
                <w:rFonts w:hint="eastAsia" w:ascii="宋体" w:hAnsi="宋体" w:cs="宋体"/>
                <w:color w:val="000000" w:themeColor="text1"/>
                <w:szCs w:val="21"/>
                <w14:textFill>
                  <w14:solidFill>
                    <w14:schemeClr w14:val="tx1"/>
                  </w14:solidFill>
                </w14:textFill>
              </w:rPr>
              <w:t>可调范围需包含</w:t>
            </w:r>
            <w:r>
              <w:rPr>
                <w:rFonts w:hint="eastAsia" w:ascii="宋体" w:hAnsi="宋体" w:cs="宋体"/>
                <w:szCs w:val="21"/>
              </w:rPr>
              <w:t>：0mA～2mA范围内可调，调节步进≤0.01mA；实际输出电流误差应不大于±10%；</w:t>
            </w:r>
          </w:p>
        </w:tc>
        <w:tc>
          <w:tcPr>
            <w:tcW w:w="817" w:type="dxa"/>
          </w:tcPr>
          <w:p w14:paraId="399D51F8">
            <w:pPr>
              <w:adjustRightInd w:val="0"/>
              <w:snapToGrid w:val="0"/>
              <w:rPr>
                <w:rFonts w:asciiTheme="majorEastAsia" w:hAnsiTheme="majorEastAsia" w:eastAsiaTheme="majorEastAsia"/>
                <w:b/>
                <w:sz w:val="24"/>
                <w:szCs w:val="21"/>
              </w:rPr>
            </w:pPr>
          </w:p>
        </w:tc>
      </w:tr>
      <w:tr w14:paraId="5E50D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365F122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12</w:t>
            </w:r>
          </w:p>
        </w:tc>
        <w:tc>
          <w:tcPr>
            <w:tcW w:w="935" w:type="dxa"/>
            <w:vMerge w:val="continue"/>
          </w:tcPr>
          <w:p w14:paraId="78495450">
            <w:pPr>
              <w:adjustRightInd w:val="0"/>
              <w:snapToGrid w:val="0"/>
              <w:rPr>
                <w:rFonts w:asciiTheme="majorEastAsia" w:hAnsiTheme="majorEastAsia" w:eastAsiaTheme="majorEastAsia"/>
                <w:b/>
                <w:sz w:val="24"/>
                <w:szCs w:val="21"/>
              </w:rPr>
            </w:pPr>
          </w:p>
        </w:tc>
        <w:tc>
          <w:tcPr>
            <w:tcW w:w="7564" w:type="dxa"/>
            <w:gridSpan w:val="2"/>
          </w:tcPr>
          <w:p w14:paraId="30346697">
            <w:pPr>
              <w:spacing w:line="240" w:lineRule="exact"/>
              <w:rPr>
                <w:rFonts w:ascii="宋体" w:hAnsi="宋体" w:cs="宋体"/>
                <w:b/>
                <w:sz w:val="24"/>
                <w:szCs w:val="21"/>
              </w:rPr>
            </w:pPr>
            <w:r>
              <w:rPr>
                <w:rFonts w:hint="eastAsia" w:ascii="宋体" w:hAnsi="宋体" w:cs="宋体"/>
                <w:szCs w:val="21"/>
              </w:rPr>
              <w:t>4.3刺激脉宽</w:t>
            </w:r>
            <w:r>
              <w:rPr>
                <w:rFonts w:hint="eastAsia" w:ascii="宋体" w:hAnsi="宋体" w:cs="宋体"/>
                <w:color w:val="000000" w:themeColor="text1"/>
                <w:szCs w:val="21"/>
                <w14:textFill>
                  <w14:solidFill>
                    <w14:schemeClr w14:val="tx1"/>
                  </w14:solidFill>
                </w14:textFill>
              </w:rPr>
              <w:t>可调范围需包含</w:t>
            </w:r>
            <w:r>
              <w:rPr>
                <w:rFonts w:hint="eastAsia" w:ascii="宋体" w:hAnsi="宋体" w:cs="宋体"/>
                <w:szCs w:val="21"/>
              </w:rPr>
              <w:t>：</w:t>
            </w:r>
            <w:r>
              <w:rPr>
                <w:rFonts w:ascii="宋体" w:hAnsi="宋体" w:cs="宋体"/>
                <w:szCs w:val="21"/>
              </w:rPr>
              <w:t>5</w:t>
            </w:r>
            <w:r>
              <w:rPr>
                <w:rFonts w:hint="eastAsia" w:ascii="宋体" w:hAnsi="宋体" w:cs="宋体"/>
                <w:szCs w:val="21"/>
              </w:rPr>
              <w:t>ms～500ms；实际脉宽误差应不大于±5%；</w:t>
            </w:r>
          </w:p>
        </w:tc>
        <w:tc>
          <w:tcPr>
            <w:tcW w:w="817" w:type="dxa"/>
          </w:tcPr>
          <w:p w14:paraId="65508D7D">
            <w:pPr>
              <w:adjustRightInd w:val="0"/>
              <w:snapToGrid w:val="0"/>
              <w:rPr>
                <w:rFonts w:asciiTheme="majorEastAsia" w:hAnsiTheme="majorEastAsia" w:eastAsiaTheme="majorEastAsia"/>
                <w:b/>
                <w:sz w:val="24"/>
                <w:szCs w:val="21"/>
              </w:rPr>
            </w:pPr>
          </w:p>
        </w:tc>
      </w:tr>
      <w:tr w14:paraId="734E4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79946ED3">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15</w:t>
            </w:r>
          </w:p>
        </w:tc>
        <w:tc>
          <w:tcPr>
            <w:tcW w:w="935" w:type="dxa"/>
            <w:vMerge w:val="continue"/>
          </w:tcPr>
          <w:p w14:paraId="4E6C7FB9">
            <w:pPr>
              <w:adjustRightInd w:val="0"/>
              <w:snapToGrid w:val="0"/>
              <w:rPr>
                <w:rFonts w:asciiTheme="majorEastAsia" w:hAnsiTheme="majorEastAsia" w:eastAsiaTheme="majorEastAsia"/>
                <w:b/>
                <w:sz w:val="24"/>
                <w:szCs w:val="21"/>
              </w:rPr>
            </w:pPr>
          </w:p>
        </w:tc>
        <w:tc>
          <w:tcPr>
            <w:tcW w:w="7564" w:type="dxa"/>
            <w:gridSpan w:val="2"/>
          </w:tcPr>
          <w:p w14:paraId="336CCBC7">
            <w:pPr>
              <w:spacing w:line="240" w:lineRule="exact"/>
              <w:rPr>
                <w:rFonts w:ascii="宋体" w:hAnsi="宋体" w:cs="宋体"/>
                <w:b/>
                <w:sz w:val="24"/>
                <w:szCs w:val="21"/>
              </w:rPr>
            </w:pPr>
            <w:r>
              <w:rPr>
                <w:rFonts w:hint="eastAsia" w:ascii="宋体" w:hAnsi="宋体" w:cs="宋体"/>
                <w:szCs w:val="21"/>
              </w:rPr>
              <w:t>5</w:t>
            </w:r>
            <w:r>
              <w:rPr>
                <w:rFonts w:ascii="宋体" w:hAnsi="宋体" w:cs="宋体"/>
                <w:szCs w:val="21"/>
              </w:rPr>
              <w:t>.</w:t>
            </w:r>
            <w:r>
              <w:rPr>
                <w:rFonts w:hint="eastAsia" w:ascii="宋体" w:hAnsi="宋体" w:cs="宋体"/>
                <w:szCs w:val="21"/>
              </w:rPr>
              <w:t xml:space="preserve">刺激强度:电流强度可调节范围需包含0mA～2mA；输出调节步进≤0.01mA； </w:t>
            </w:r>
          </w:p>
        </w:tc>
        <w:tc>
          <w:tcPr>
            <w:tcW w:w="817" w:type="dxa"/>
          </w:tcPr>
          <w:p w14:paraId="6FD25686">
            <w:pPr>
              <w:adjustRightInd w:val="0"/>
              <w:snapToGrid w:val="0"/>
              <w:rPr>
                <w:rFonts w:asciiTheme="majorEastAsia" w:hAnsiTheme="majorEastAsia" w:eastAsiaTheme="majorEastAsia"/>
                <w:b/>
                <w:sz w:val="24"/>
                <w:szCs w:val="21"/>
              </w:rPr>
            </w:pPr>
          </w:p>
        </w:tc>
      </w:tr>
      <w:tr w14:paraId="21B7D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1DDD04B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16</w:t>
            </w:r>
          </w:p>
        </w:tc>
        <w:tc>
          <w:tcPr>
            <w:tcW w:w="935" w:type="dxa"/>
            <w:vMerge w:val="continue"/>
          </w:tcPr>
          <w:p w14:paraId="430A9B73">
            <w:pPr>
              <w:adjustRightInd w:val="0"/>
              <w:snapToGrid w:val="0"/>
              <w:rPr>
                <w:rFonts w:asciiTheme="majorEastAsia" w:hAnsiTheme="majorEastAsia" w:eastAsiaTheme="majorEastAsia"/>
                <w:b/>
                <w:sz w:val="24"/>
                <w:szCs w:val="21"/>
              </w:rPr>
            </w:pPr>
          </w:p>
        </w:tc>
        <w:tc>
          <w:tcPr>
            <w:tcW w:w="7564" w:type="dxa"/>
            <w:gridSpan w:val="2"/>
          </w:tcPr>
          <w:p w14:paraId="08FA62BF">
            <w:pPr>
              <w:spacing w:line="240" w:lineRule="exact"/>
              <w:rPr>
                <w:rFonts w:ascii="宋体" w:hAnsi="宋体" w:cs="宋体"/>
                <w:b/>
                <w:sz w:val="24"/>
                <w:szCs w:val="21"/>
              </w:rPr>
            </w:pPr>
            <w:r>
              <w:rPr>
                <w:rFonts w:hint="eastAsia" w:ascii="宋体" w:hAnsi="宋体" w:cs="宋体"/>
                <w:szCs w:val="21"/>
              </w:rPr>
              <w:t>6</w:t>
            </w:r>
            <w:r>
              <w:rPr>
                <w:rFonts w:ascii="宋体" w:hAnsi="宋体" w:cs="宋体"/>
                <w:szCs w:val="21"/>
              </w:rPr>
              <w:t xml:space="preserve">. </w:t>
            </w:r>
            <w:r>
              <w:rPr>
                <w:rFonts w:hint="eastAsia" w:ascii="宋体" w:hAnsi="宋体" w:cs="宋体"/>
                <w:szCs w:val="21"/>
              </w:rPr>
              <w:t>为保证临床使用便捷，主机需为便携式一体化设计，穿戴式主机集成了刺激电极，无需外接电极线，可佩戴在头部，提供患者电刺激；</w:t>
            </w:r>
            <w:r>
              <w:rPr>
                <w:rFonts w:hint="eastAsia" w:ascii="宋体" w:hAnsi="宋体" w:cs="宋体"/>
                <w:bCs/>
                <w:kern w:val="0"/>
                <w:szCs w:val="21"/>
              </w:rPr>
              <w:t xml:space="preserve"> </w:t>
            </w:r>
          </w:p>
        </w:tc>
        <w:tc>
          <w:tcPr>
            <w:tcW w:w="817" w:type="dxa"/>
          </w:tcPr>
          <w:p w14:paraId="08AAF64F">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23FF4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10" w:type="dxa"/>
          </w:tcPr>
          <w:p w14:paraId="2572CD9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17</w:t>
            </w:r>
          </w:p>
        </w:tc>
        <w:tc>
          <w:tcPr>
            <w:tcW w:w="935" w:type="dxa"/>
            <w:vMerge w:val="continue"/>
          </w:tcPr>
          <w:p w14:paraId="4046FD77">
            <w:pPr>
              <w:adjustRightInd w:val="0"/>
              <w:snapToGrid w:val="0"/>
              <w:rPr>
                <w:rFonts w:asciiTheme="majorEastAsia" w:hAnsiTheme="majorEastAsia" w:eastAsiaTheme="majorEastAsia"/>
                <w:b/>
                <w:sz w:val="24"/>
                <w:szCs w:val="21"/>
              </w:rPr>
            </w:pPr>
          </w:p>
        </w:tc>
        <w:tc>
          <w:tcPr>
            <w:tcW w:w="7564" w:type="dxa"/>
            <w:gridSpan w:val="2"/>
          </w:tcPr>
          <w:p w14:paraId="7E769A9D">
            <w:pPr>
              <w:spacing w:line="240" w:lineRule="exact"/>
              <w:rPr>
                <w:rFonts w:ascii="宋体" w:hAnsi="宋体" w:cs="宋体"/>
                <w:b/>
                <w:sz w:val="24"/>
                <w:szCs w:val="21"/>
              </w:rPr>
            </w:pPr>
            <w:r>
              <w:rPr>
                <w:rFonts w:ascii="宋体" w:hAnsi="宋体" w:cs="宋体"/>
                <w:szCs w:val="21"/>
              </w:rPr>
              <w:t xml:space="preserve">7. </w:t>
            </w:r>
            <w:r>
              <w:rPr>
                <w:rFonts w:hint="eastAsia" w:ascii="宋体" w:hAnsi="宋体" w:cs="宋体"/>
                <w:szCs w:val="21"/>
              </w:rPr>
              <w:t>佩戴式头盔需具备调节大小的功能，可根据头型大小调节头盔松紧，可调节电极方向，有效接触所要刺激的脑区；</w:t>
            </w:r>
          </w:p>
        </w:tc>
        <w:tc>
          <w:tcPr>
            <w:tcW w:w="817" w:type="dxa"/>
          </w:tcPr>
          <w:p w14:paraId="271677D1">
            <w:pPr>
              <w:adjustRightInd w:val="0"/>
              <w:snapToGrid w:val="0"/>
              <w:rPr>
                <w:rFonts w:asciiTheme="majorEastAsia" w:hAnsiTheme="majorEastAsia" w:eastAsiaTheme="majorEastAsia"/>
                <w:b/>
                <w:sz w:val="24"/>
                <w:szCs w:val="21"/>
              </w:rPr>
            </w:pPr>
          </w:p>
        </w:tc>
      </w:tr>
      <w:tr w14:paraId="35AD2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10" w:type="dxa"/>
          </w:tcPr>
          <w:p w14:paraId="1444EAD9">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18</w:t>
            </w:r>
          </w:p>
        </w:tc>
        <w:tc>
          <w:tcPr>
            <w:tcW w:w="935" w:type="dxa"/>
            <w:vMerge w:val="continue"/>
          </w:tcPr>
          <w:p w14:paraId="32F24DF1">
            <w:pPr>
              <w:adjustRightInd w:val="0"/>
              <w:snapToGrid w:val="0"/>
              <w:rPr>
                <w:rFonts w:asciiTheme="majorEastAsia" w:hAnsiTheme="majorEastAsia" w:eastAsiaTheme="majorEastAsia"/>
                <w:b/>
                <w:sz w:val="24"/>
                <w:szCs w:val="21"/>
              </w:rPr>
            </w:pPr>
          </w:p>
        </w:tc>
        <w:tc>
          <w:tcPr>
            <w:tcW w:w="7564" w:type="dxa"/>
            <w:gridSpan w:val="2"/>
          </w:tcPr>
          <w:p w14:paraId="14A4D87E">
            <w:pPr>
              <w:spacing w:line="240" w:lineRule="exact"/>
              <w:rPr>
                <w:rFonts w:ascii="宋体" w:hAnsi="宋体" w:cs="宋体"/>
                <w:b/>
                <w:sz w:val="24"/>
                <w:szCs w:val="21"/>
              </w:rPr>
            </w:pPr>
            <w:r>
              <w:rPr>
                <w:rFonts w:hint="eastAsia" w:ascii="宋体" w:hAnsi="宋体" w:cs="宋体"/>
                <w:szCs w:val="21"/>
              </w:rPr>
              <w:t>8</w:t>
            </w:r>
            <w:r>
              <w:rPr>
                <w:rFonts w:ascii="宋体" w:hAnsi="宋体" w:cs="宋体"/>
                <w:szCs w:val="21"/>
              </w:rPr>
              <w:t>.</w:t>
            </w:r>
            <w:r>
              <w:rPr>
                <w:rFonts w:hint="eastAsia" w:ascii="宋体" w:hAnsi="宋体" w:cs="宋体"/>
                <w:szCs w:val="21"/>
              </w:rPr>
              <w:t>控制器与刺激器以WiFi</w:t>
            </w:r>
            <w:r>
              <w:rPr>
                <w:rFonts w:hint="eastAsia" w:ascii="宋体" w:hAnsi="宋体" w:cs="宋体"/>
                <w:color w:val="FF0000"/>
                <w:szCs w:val="21"/>
              </w:rPr>
              <w:t>或</w:t>
            </w:r>
            <w:r>
              <w:rPr>
                <w:rFonts w:hint="eastAsia" w:ascii="宋体" w:hAnsi="宋体" w:cs="宋体"/>
                <w:szCs w:val="21"/>
              </w:rPr>
              <w:t>蓝牙方式连接，在空旷环境下无线传输的有效距离应不小于15米；</w:t>
            </w:r>
          </w:p>
        </w:tc>
        <w:tc>
          <w:tcPr>
            <w:tcW w:w="817" w:type="dxa"/>
          </w:tcPr>
          <w:p w14:paraId="13120742">
            <w:pPr>
              <w:adjustRightInd w:val="0"/>
              <w:snapToGrid w:val="0"/>
              <w:rPr>
                <w:rFonts w:asciiTheme="majorEastAsia" w:hAnsiTheme="majorEastAsia" w:eastAsiaTheme="majorEastAsia"/>
                <w:b/>
                <w:sz w:val="24"/>
                <w:szCs w:val="21"/>
              </w:rPr>
            </w:pPr>
          </w:p>
        </w:tc>
      </w:tr>
      <w:tr w14:paraId="1F1E4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4F881CD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19</w:t>
            </w:r>
          </w:p>
        </w:tc>
        <w:tc>
          <w:tcPr>
            <w:tcW w:w="935" w:type="dxa"/>
            <w:vMerge w:val="continue"/>
          </w:tcPr>
          <w:p w14:paraId="33C86DA1">
            <w:pPr>
              <w:adjustRightInd w:val="0"/>
              <w:snapToGrid w:val="0"/>
              <w:rPr>
                <w:rFonts w:asciiTheme="majorEastAsia" w:hAnsiTheme="majorEastAsia" w:eastAsiaTheme="majorEastAsia"/>
                <w:b/>
                <w:sz w:val="24"/>
                <w:szCs w:val="21"/>
              </w:rPr>
            </w:pPr>
          </w:p>
        </w:tc>
        <w:tc>
          <w:tcPr>
            <w:tcW w:w="7564" w:type="dxa"/>
            <w:gridSpan w:val="2"/>
          </w:tcPr>
          <w:p w14:paraId="2B22926E">
            <w:pPr>
              <w:spacing w:line="240" w:lineRule="exact"/>
              <w:rPr>
                <w:rFonts w:ascii="宋体" w:hAnsi="宋体" w:cs="宋体"/>
                <w:b/>
                <w:sz w:val="24"/>
                <w:szCs w:val="21"/>
              </w:rPr>
            </w:pPr>
            <w:r>
              <w:rPr>
                <w:rFonts w:hint="eastAsia" w:ascii="宋体" w:hAnsi="宋体" w:cs="宋体"/>
                <w:szCs w:val="21"/>
              </w:rPr>
              <w:t>9</w:t>
            </w:r>
            <w:r>
              <w:rPr>
                <w:rFonts w:ascii="宋体" w:hAnsi="宋体" w:cs="宋体"/>
                <w:szCs w:val="21"/>
              </w:rPr>
              <w:t>.</w:t>
            </w:r>
            <w:r>
              <w:rPr>
                <w:rFonts w:hint="eastAsia" w:ascii="宋体" w:hAnsi="宋体" w:cs="宋体"/>
                <w:szCs w:val="21"/>
              </w:rPr>
              <w:t>电极材料：采用导电海绵或硅胶材质，相对于金属电极具有更优异的耐盐雾腐蚀性；</w:t>
            </w:r>
          </w:p>
        </w:tc>
        <w:tc>
          <w:tcPr>
            <w:tcW w:w="817" w:type="dxa"/>
          </w:tcPr>
          <w:p w14:paraId="685850BD">
            <w:pPr>
              <w:adjustRightInd w:val="0"/>
              <w:snapToGrid w:val="0"/>
              <w:rPr>
                <w:rFonts w:asciiTheme="majorEastAsia" w:hAnsiTheme="majorEastAsia" w:eastAsiaTheme="majorEastAsia"/>
                <w:b/>
                <w:sz w:val="24"/>
                <w:szCs w:val="21"/>
              </w:rPr>
            </w:pPr>
          </w:p>
        </w:tc>
      </w:tr>
      <w:tr w14:paraId="28811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679BF9C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20</w:t>
            </w:r>
          </w:p>
        </w:tc>
        <w:tc>
          <w:tcPr>
            <w:tcW w:w="935" w:type="dxa"/>
            <w:vMerge w:val="continue"/>
          </w:tcPr>
          <w:p w14:paraId="65CB49D9">
            <w:pPr>
              <w:adjustRightInd w:val="0"/>
              <w:snapToGrid w:val="0"/>
              <w:rPr>
                <w:rFonts w:asciiTheme="majorEastAsia" w:hAnsiTheme="majorEastAsia" w:eastAsiaTheme="majorEastAsia"/>
                <w:b/>
                <w:sz w:val="24"/>
                <w:szCs w:val="21"/>
              </w:rPr>
            </w:pPr>
          </w:p>
        </w:tc>
        <w:tc>
          <w:tcPr>
            <w:tcW w:w="7564" w:type="dxa"/>
            <w:gridSpan w:val="2"/>
          </w:tcPr>
          <w:p w14:paraId="42DCE6E5">
            <w:pPr>
              <w:spacing w:line="240" w:lineRule="exact"/>
              <w:rPr>
                <w:rFonts w:ascii="宋体" w:hAnsi="宋体" w:cs="宋体"/>
                <w:b/>
                <w:sz w:val="24"/>
                <w:szCs w:val="21"/>
              </w:rPr>
            </w:pPr>
            <w:r>
              <w:rPr>
                <w:rFonts w:hint="eastAsia" w:ascii="宋体" w:hAnsi="宋体" w:cs="宋体"/>
                <w:szCs w:val="21"/>
              </w:rPr>
              <w:t>10</w:t>
            </w:r>
            <w:r>
              <w:rPr>
                <w:rFonts w:ascii="宋体" w:hAnsi="宋体" w:cs="宋体"/>
                <w:szCs w:val="21"/>
              </w:rPr>
              <w:t>.</w:t>
            </w:r>
            <w:r>
              <w:rPr>
                <w:rFonts w:hint="eastAsia" w:ascii="宋体" w:hAnsi="宋体" w:cs="宋体"/>
                <w:szCs w:val="21"/>
              </w:rPr>
              <w:t>电极片：采用一次性海绵或者木浆棉电极片</w:t>
            </w:r>
            <w:r>
              <w:rPr>
                <w:rFonts w:hint="eastAsia" w:ascii="宋体" w:hAnsi="宋体" w:cs="宋体"/>
                <w:bCs/>
                <w:kern w:val="0"/>
                <w:szCs w:val="21"/>
              </w:rPr>
              <w:t>；</w:t>
            </w:r>
          </w:p>
        </w:tc>
        <w:tc>
          <w:tcPr>
            <w:tcW w:w="817" w:type="dxa"/>
          </w:tcPr>
          <w:p w14:paraId="2F92A999">
            <w:pPr>
              <w:adjustRightInd w:val="0"/>
              <w:snapToGrid w:val="0"/>
              <w:rPr>
                <w:rFonts w:asciiTheme="majorEastAsia" w:hAnsiTheme="majorEastAsia" w:eastAsiaTheme="majorEastAsia"/>
                <w:b/>
                <w:sz w:val="24"/>
                <w:szCs w:val="21"/>
              </w:rPr>
            </w:pPr>
          </w:p>
        </w:tc>
      </w:tr>
      <w:tr w14:paraId="5A7FC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7AF186A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21</w:t>
            </w:r>
          </w:p>
        </w:tc>
        <w:tc>
          <w:tcPr>
            <w:tcW w:w="935" w:type="dxa"/>
            <w:vMerge w:val="continue"/>
          </w:tcPr>
          <w:p w14:paraId="1EC88EFD">
            <w:pPr>
              <w:adjustRightInd w:val="0"/>
              <w:snapToGrid w:val="0"/>
              <w:rPr>
                <w:rFonts w:asciiTheme="majorEastAsia" w:hAnsiTheme="majorEastAsia" w:eastAsiaTheme="majorEastAsia"/>
                <w:b/>
                <w:sz w:val="24"/>
                <w:szCs w:val="21"/>
              </w:rPr>
            </w:pPr>
          </w:p>
        </w:tc>
        <w:tc>
          <w:tcPr>
            <w:tcW w:w="7564" w:type="dxa"/>
            <w:gridSpan w:val="2"/>
          </w:tcPr>
          <w:p w14:paraId="0F22485E">
            <w:pPr>
              <w:spacing w:line="240" w:lineRule="exact"/>
              <w:rPr>
                <w:rFonts w:ascii="宋体" w:hAnsi="宋体" w:cs="宋体"/>
                <w:b/>
                <w:sz w:val="24"/>
                <w:szCs w:val="21"/>
              </w:rPr>
            </w:pPr>
            <w:r>
              <w:rPr>
                <w:rFonts w:hint="eastAsia" w:ascii="宋体" w:hAnsi="宋体" w:cs="宋体"/>
                <w:szCs w:val="21"/>
              </w:rPr>
              <w:t>11</w:t>
            </w:r>
            <w:r>
              <w:rPr>
                <w:rFonts w:ascii="宋体" w:hAnsi="宋体" w:cs="宋体"/>
                <w:szCs w:val="21"/>
              </w:rPr>
              <w:t>.</w:t>
            </w:r>
            <w:r>
              <w:rPr>
                <w:rFonts w:hint="eastAsia" w:ascii="宋体" w:hAnsi="宋体" w:cs="宋体"/>
                <w:szCs w:val="21"/>
              </w:rPr>
              <w:t>电极片预浸润：无需用户自行配置导电液，采用挤压袋设计，可将标准配方、特定容量的导电液于袋内浸润海绵电极。</w:t>
            </w:r>
          </w:p>
        </w:tc>
        <w:tc>
          <w:tcPr>
            <w:tcW w:w="817" w:type="dxa"/>
          </w:tcPr>
          <w:p w14:paraId="313F0A6D">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79333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513B454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23</w:t>
            </w:r>
          </w:p>
        </w:tc>
        <w:tc>
          <w:tcPr>
            <w:tcW w:w="935" w:type="dxa"/>
            <w:vMerge w:val="continue"/>
          </w:tcPr>
          <w:p w14:paraId="69DDB07F">
            <w:pPr>
              <w:adjustRightInd w:val="0"/>
              <w:snapToGrid w:val="0"/>
              <w:rPr>
                <w:rFonts w:asciiTheme="majorEastAsia" w:hAnsiTheme="majorEastAsia" w:eastAsiaTheme="majorEastAsia"/>
                <w:b/>
                <w:sz w:val="24"/>
                <w:szCs w:val="21"/>
              </w:rPr>
            </w:pPr>
          </w:p>
        </w:tc>
        <w:tc>
          <w:tcPr>
            <w:tcW w:w="7564" w:type="dxa"/>
            <w:gridSpan w:val="2"/>
          </w:tcPr>
          <w:p w14:paraId="78C8F411">
            <w:pPr>
              <w:spacing w:line="240" w:lineRule="exact"/>
              <w:rPr>
                <w:rFonts w:ascii="宋体" w:hAnsi="宋体" w:cs="宋体"/>
                <w:b/>
                <w:sz w:val="24"/>
                <w:szCs w:val="21"/>
                <w:highlight w:val="yellow"/>
              </w:rPr>
            </w:pPr>
            <w:r>
              <w:rPr>
                <w:rFonts w:hint="eastAsia" w:ascii="宋体" w:hAnsi="宋体" w:cs="宋体"/>
                <w:szCs w:val="21"/>
              </w:rPr>
              <w:t>1</w:t>
            </w:r>
            <w:r>
              <w:rPr>
                <w:rFonts w:ascii="宋体" w:hAnsi="宋体" w:cs="宋体"/>
                <w:szCs w:val="21"/>
              </w:rPr>
              <w:t>2.</w:t>
            </w:r>
            <w:r>
              <w:rPr>
                <w:rFonts w:hint="eastAsia" w:ascii="宋体" w:hAnsi="宋体" w:cs="宋体"/>
                <w:szCs w:val="21"/>
              </w:rPr>
              <w:t>主机连续工作时间：≥2小时，或不少于</w:t>
            </w:r>
            <w:r>
              <w:rPr>
                <w:rFonts w:ascii="宋体" w:hAnsi="宋体" w:cs="宋体"/>
                <w:szCs w:val="21"/>
              </w:rPr>
              <w:t>6</w:t>
            </w:r>
            <w:r>
              <w:rPr>
                <w:rFonts w:hint="eastAsia" w:ascii="宋体" w:hAnsi="宋体" w:cs="宋体"/>
                <w:szCs w:val="21"/>
              </w:rPr>
              <w:t>次的连续治疗，每次治疗时间按2</w:t>
            </w:r>
            <w:r>
              <w:rPr>
                <w:rFonts w:ascii="宋体" w:hAnsi="宋体" w:cs="宋体"/>
                <w:szCs w:val="21"/>
              </w:rPr>
              <w:t>0</w:t>
            </w:r>
            <w:r>
              <w:rPr>
                <w:rFonts w:hint="eastAsia" w:ascii="宋体" w:hAnsi="宋体" w:cs="宋体"/>
                <w:szCs w:val="21"/>
              </w:rPr>
              <w:t>min算。</w:t>
            </w:r>
          </w:p>
        </w:tc>
        <w:tc>
          <w:tcPr>
            <w:tcW w:w="817" w:type="dxa"/>
          </w:tcPr>
          <w:p w14:paraId="50481AA6">
            <w:pPr>
              <w:adjustRightInd w:val="0"/>
              <w:snapToGrid w:val="0"/>
              <w:rPr>
                <w:rFonts w:asciiTheme="majorEastAsia" w:hAnsiTheme="majorEastAsia" w:eastAsiaTheme="majorEastAsia"/>
                <w:b/>
                <w:sz w:val="24"/>
                <w:szCs w:val="21"/>
              </w:rPr>
            </w:pPr>
          </w:p>
        </w:tc>
      </w:tr>
      <w:tr w14:paraId="03583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4F1F6AF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38690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B7BB3C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03ADAA4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合同签订后并接甲方通知_</w:t>
            </w:r>
            <w:r>
              <w:rPr>
                <w:rFonts w:hint="eastAsia" w:asciiTheme="majorEastAsia" w:hAnsiTheme="majorEastAsia" w:eastAsiaTheme="majorEastAsia"/>
                <w:b/>
                <w:sz w:val="24"/>
                <w:szCs w:val="21"/>
                <w:u w:val="single"/>
              </w:rPr>
              <w:t>30</w:t>
            </w:r>
            <w:r>
              <w:rPr>
                <w:rFonts w:hint="eastAsia" w:asciiTheme="majorEastAsia" w:hAnsiTheme="majorEastAsia" w:eastAsiaTheme="majorEastAsia"/>
                <w:b/>
                <w:sz w:val="24"/>
                <w:szCs w:val="21"/>
              </w:rPr>
              <w:t>_日历日内。</w:t>
            </w:r>
          </w:p>
        </w:tc>
      </w:tr>
      <w:tr w14:paraId="2908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02E57D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7CECF1E0">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4CF5A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6F18C7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6BA5A69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1D216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80EDB7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44AEFA69">
            <w:pPr>
              <w:adjustRightInd w:val="0"/>
              <w:snapToGrid w:val="0"/>
              <w:rPr>
                <w:rFonts w:asciiTheme="majorEastAsia" w:hAnsiTheme="majorEastAsia" w:eastAsiaTheme="majorEastAsia"/>
                <w:b/>
                <w:bCs/>
                <w:szCs w:val="21"/>
              </w:rPr>
            </w:pPr>
            <w:r>
              <w:rPr>
                <w:rFonts w:hint="eastAsia" w:asciiTheme="majorEastAsia" w:hAnsiTheme="majorEastAsia" w:eastAsiaTheme="majorEastAsia"/>
                <w:b/>
                <w:bCs/>
                <w:szCs w:val="21"/>
              </w:rPr>
              <w:t>合同总价≥3万付款方式：</w:t>
            </w:r>
          </w:p>
          <w:p w14:paraId="2998E1DF">
            <w:pPr>
              <w:adjustRightInd w:val="0"/>
              <w:snapToGrid w:val="0"/>
              <w:rPr>
                <w:rFonts w:asciiTheme="majorEastAsia" w:hAnsiTheme="majorEastAsia" w:eastAsiaTheme="majorEastAsia"/>
                <w:bCs/>
                <w:szCs w:val="21"/>
              </w:rPr>
            </w:pPr>
            <w:r>
              <w:rPr>
                <w:rFonts w:hint="eastAsia" w:asciiTheme="majorEastAsia" w:hAnsiTheme="majorEastAsia" w:eastAsiaTheme="majorEastAsia"/>
                <w:bCs/>
                <w:szCs w:val="21"/>
              </w:rPr>
              <w:t>合同签订后三个工作日内，乙方将采购合同总价5%（人民币 ，¥ ）的履约保证金汇入甲方指定账户。货到清点、安装调试验收合格正常使用后，出具全额发票，甲方凭乙方提供的完整资料，自发票到达甲方财务之日起</w:t>
            </w:r>
            <w:r>
              <w:rPr>
                <w:rFonts w:hint="eastAsia" w:ascii="宋体" w:hAnsi="宋体"/>
                <w:szCs w:val="21"/>
              </w:rPr>
              <w:t>10个工作日内</w:t>
            </w:r>
            <w:r>
              <w:rPr>
                <w:rFonts w:hint="eastAsia" w:asciiTheme="majorEastAsia" w:hAnsiTheme="majorEastAsia" w:eastAsiaTheme="majorEastAsia"/>
                <w:bCs/>
                <w:szCs w:val="21"/>
              </w:rPr>
              <w:t>，支付100%合同货款到乙方指定账户。</w:t>
            </w:r>
          </w:p>
          <w:p w14:paraId="65D2ADFB">
            <w:pPr>
              <w:adjustRightInd w:val="0"/>
              <w:snapToGrid w:val="0"/>
              <w:rPr>
                <w:rFonts w:asciiTheme="majorEastAsia" w:hAnsiTheme="majorEastAsia" w:eastAsiaTheme="majorEastAsia"/>
                <w:bCs/>
                <w:szCs w:val="21"/>
              </w:rPr>
            </w:pPr>
            <w:r>
              <w:rPr>
                <w:rFonts w:hint="eastAsia" w:asciiTheme="majorEastAsia" w:hAnsiTheme="majorEastAsia" w:eastAsiaTheme="majorEastAsia"/>
                <w:bCs/>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10个工作日内，甲方将履约保证金无息返还给乙方。</w:t>
            </w:r>
          </w:p>
          <w:p w14:paraId="1AAB0465">
            <w:pPr>
              <w:adjustRightInd w:val="0"/>
              <w:snapToGrid w:val="0"/>
              <w:rPr>
                <w:rFonts w:asciiTheme="majorEastAsia" w:hAnsiTheme="majorEastAsia" w:eastAsiaTheme="majorEastAsia"/>
                <w:b/>
                <w:bCs/>
                <w:szCs w:val="21"/>
              </w:rPr>
            </w:pPr>
            <w:r>
              <w:rPr>
                <w:rFonts w:hint="eastAsia" w:asciiTheme="majorEastAsia" w:hAnsiTheme="majorEastAsia" w:eastAsiaTheme="majorEastAsia"/>
                <w:b/>
                <w:bCs/>
                <w:szCs w:val="21"/>
              </w:rPr>
              <w:t>合同总价＜3万付款方式：</w:t>
            </w:r>
          </w:p>
          <w:p w14:paraId="6E10579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Cs/>
                <w:szCs w:val="21"/>
              </w:rPr>
              <w:t>货到清点、安装调试验收合格正常使用后，出具全额发票，甲方凭乙方提供的完整资料，自发票到达甲方财务之日起10个工作日内，支付100%合同货款到乙方指定账户。</w:t>
            </w:r>
          </w:p>
        </w:tc>
      </w:tr>
      <w:tr w14:paraId="79ABE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6415F2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54D795E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6D9F569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14CB147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4DDBDE2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40723D7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6FFF2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3F5AEC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133FD77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13391C9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110B719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7F11EE1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6DE8F88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1D93F23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4FC1173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3DA4083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检测费用由中标人承担)，检测结果必须证明中标人提供的技术数据是真实的，否则视为不合格</w:t>
            </w:r>
          </w:p>
          <w:p w14:paraId="58DB4BF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75C11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9FBB92B">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38FB6423">
            <w:pPr>
              <w:adjustRightInd w:val="0"/>
              <w:snapToGrid w:val="0"/>
              <w:rPr>
                <w:rFonts w:asciiTheme="majorEastAsia" w:hAnsiTheme="majorEastAsia" w:eastAsiaTheme="majorEastAsia"/>
                <w:sz w:val="24"/>
                <w:szCs w:val="21"/>
              </w:rPr>
            </w:pPr>
          </w:p>
        </w:tc>
        <w:tc>
          <w:tcPr>
            <w:tcW w:w="8261" w:type="dxa"/>
            <w:gridSpan w:val="2"/>
          </w:tcPr>
          <w:p w14:paraId="20F65FA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asciiTheme="minorEastAsia" w:hAnsiTheme="minorEastAsia" w:eastAsiaTheme="minorEastAsia"/>
                <w:bCs/>
                <w:color w:val="FF0000"/>
                <w:szCs w:val="21"/>
                <w:u w:val="single"/>
              </w:rPr>
              <w:t>3</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26C0550C">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3B8B7CD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7141D30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054A460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0D6C7BB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5D57360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6050D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CD909F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7D5FD3E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268CC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7F52A5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3118B4C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4545EC7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2EBDF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010AE65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6004615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2317457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4ED08733">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27B03A6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4A028909">
      <w:pPr>
        <w:spacing w:line="360" w:lineRule="auto"/>
        <w:ind w:firstLine="150" w:firstLineChars="100"/>
        <w:rPr>
          <w:rFonts w:cs="方正小标宋简体" w:asciiTheme="majorEastAsia" w:hAnsiTheme="majorEastAsia" w:eastAsiaTheme="majorEastAsia"/>
          <w:sz w:val="15"/>
          <w:szCs w:val="15"/>
        </w:rPr>
      </w:pPr>
    </w:p>
    <w:p w14:paraId="5E5007EB">
      <w:pPr>
        <w:spacing w:line="540" w:lineRule="exact"/>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3F4CA08E">
      <w:pPr>
        <w:pStyle w:val="3"/>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70"/>
        <w:gridCol w:w="6756"/>
      </w:tblGrid>
      <w:tr w14:paraId="52ED3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79B84DC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6756" w:type="dxa"/>
            <w:vAlign w:val="center"/>
          </w:tcPr>
          <w:p w14:paraId="2E8D0EE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☑有（是否专机专用：□是 ☑否）（具体列明）：</w:t>
            </w:r>
            <w:r>
              <w:rPr>
                <w:rFonts w:hint="eastAsia" w:asciiTheme="majorEastAsia" w:hAnsiTheme="majorEastAsia" w:eastAsiaTheme="majorEastAsia"/>
                <w:b/>
                <w:sz w:val="24"/>
                <w:szCs w:val="21"/>
                <w:u w:val="single"/>
              </w:rPr>
              <w:t>神经和肌肉刺激器用体表电极</w:t>
            </w:r>
          </w:p>
          <w:p w14:paraId="7482A47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0DDD4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7225CD9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6756" w:type="dxa"/>
            <w:vAlign w:val="center"/>
          </w:tcPr>
          <w:p w14:paraId="2F4DC26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□有（是否专机专用：□是 □否）（具体列明）：___________</w:t>
            </w:r>
          </w:p>
          <w:p w14:paraId="552880A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5140E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7CC8414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6756" w:type="dxa"/>
            <w:vAlign w:val="center"/>
          </w:tcPr>
          <w:p w14:paraId="297D9C7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52E90A6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00510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418E402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w:t>
            </w:r>
          </w:p>
        </w:tc>
        <w:tc>
          <w:tcPr>
            <w:tcW w:w="6756" w:type="dxa"/>
            <w:vAlign w:val="center"/>
          </w:tcPr>
          <w:p w14:paraId="09402D6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7E1B81D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707D6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4088F69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6756" w:type="dxa"/>
            <w:vAlign w:val="center"/>
          </w:tcPr>
          <w:p w14:paraId="03F69BD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26C50C8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4AAB7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15F22A1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6756" w:type="dxa"/>
            <w:vAlign w:val="center"/>
          </w:tcPr>
          <w:p w14:paraId="06461BF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5年</w:t>
            </w:r>
          </w:p>
        </w:tc>
      </w:tr>
      <w:tr w14:paraId="78071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116A5F8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6756" w:type="dxa"/>
            <w:vAlign w:val="center"/>
          </w:tcPr>
          <w:p w14:paraId="4013BB3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☑有（具体列明）：□一类  ☑二类   □三类   □至少为   类</w:t>
            </w:r>
          </w:p>
          <w:p w14:paraId="6F54731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65A1F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5B0E715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6756" w:type="dxa"/>
            <w:vAlign w:val="center"/>
          </w:tcPr>
          <w:p w14:paraId="59CB1E1A">
            <w:pPr>
              <w:adjustRightInd w:val="0"/>
              <w:snapToGrid w:val="0"/>
              <w:rPr>
                <w:rFonts w:asciiTheme="majorEastAsia" w:hAnsiTheme="majorEastAsia" w:eastAsiaTheme="majorEastAsia"/>
                <w:b/>
                <w:sz w:val="24"/>
                <w:szCs w:val="21"/>
              </w:rPr>
            </w:pPr>
          </w:p>
        </w:tc>
      </w:tr>
    </w:tbl>
    <w:p w14:paraId="2E3FB02E">
      <w:pPr>
        <w:spacing w:line="360" w:lineRule="auto"/>
        <w:ind w:left="400"/>
        <w:jc w:val="center"/>
        <w:rPr>
          <w:rFonts w:cs="方正小标宋简体" w:asciiTheme="majorEastAsia" w:hAnsiTheme="majorEastAsia" w:eastAsiaTheme="majorEastAsia"/>
          <w:b/>
          <w:sz w:val="36"/>
          <w:szCs w:val="36"/>
        </w:rPr>
      </w:pPr>
    </w:p>
    <w:p w14:paraId="37D6D236">
      <w:pPr>
        <w:adjustRightInd w:val="0"/>
        <w:snapToGrid w:val="0"/>
        <w:spacing w:line="360" w:lineRule="auto"/>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第四部分 设备主要维修配件、易损配件</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2096"/>
        <w:gridCol w:w="1304"/>
        <w:gridCol w:w="3750"/>
        <w:gridCol w:w="995"/>
        <w:gridCol w:w="1330"/>
      </w:tblGrid>
      <w:tr w14:paraId="5851E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9" w:type="dxa"/>
            <w:vAlign w:val="center"/>
          </w:tcPr>
          <w:p w14:paraId="474B39A8">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096" w:type="dxa"/>
            <w:vAlign w:val="center"/>
          </w:tcPr>
          <w:p w14:paraId="2BEFCC4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1304" w:type="dxa"/>
            <w:vAlign w:val="center"/>
          </w:tcPr>
          <w:p w14:paraId="297CAF5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3750" w:type="dxa"/>
            <w:vAlign w:val="center"/>
          </w:tcPr>
          <w:p w14:paraId="2F604805">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995" w:type="dxa"/>
            <w:vAlign w:val="center"/>
          </w:tcPr>
          <w:p w14:paraId="1BB7BB5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330" w:type="dxa"/>
            <w:vAlign w:val="center"/>
          </w:tcPr>
          <w:p w14:paraId="729BA69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5D8E1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9" w:type="dxa"/>
          </w:tcPr>
          <w:p w14:paraId="587CF2E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2096" w:type="dxa"/>
          </w:tcPr>
          <w:p w14:paraId="4C8035B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经颅电刺激</w:t>
            </w:r>
          </w:p>
        </w:tc>
        <w:tc>
          <w:tcPr>
            <w:tcW w:w="1304" w:type="dxa"/>
          </w:tcPr>
          <w:p w14:paraId="6D9A134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3750" w:type="dxa"/>
          </w:tcPr>
          <w:p w14:paraId="4AE2B4E1">
            <w:pPr>
              <w:adjustRightInd w:val="0"/>
              <w:snapToGrid w:val="0"/>
              <w:jc w:val="center"/>
              <w:rPr>
                <w:rFonts w:asciiTheme="majorEastAsia" w:hAnsiTheme="majorEastAsia" w:eastAsiaTheme="majorEastAsia"/>
                <w:b/>
                <w:sz w:val="24"/>
                <w:szCs w:val="21"/>
              </w:rPr>
            </w:pPr>
          </w:p>
        </w:tc>
        <w:tc>
          <w:tcPr>
            <w:tcW w:w="995" w:type="dxa"/>
          </w:tcPr>
          <w:p w14:paraId="7642022A">
            <w:pPr>
              <w:adjustRightInd w:val="0"/>
              <w:snapToGrid w:val="0"/>
              <w:jc w:val="center"/>
              <w:rPr>
                <w:rFonts w:asciiTheme="majorEastAsia" w:hAnsiTheme="majorEastAsia" w:eastAsiaTheme="majorEastAsia"/>
                <w:b/>
                <w:sz w:val="24"/>
                <w:szCs w:val="21"/>
              </w:rPr>
            </w:pPr>
          </w:p>
        </w:tc>
        <w:tc>
          <w:tcPr>
            <w:tcW w:w="1330" w:type="dxa"/>
          </w:tcPr>
          <w:p w14:paraId="5D59EAB6">
            <w:pPr>
              <w:adjustRightInd w:val="0"/>
              <w:snapToGrid w:val="0"/>
              <w:jc w:val="center"/>
              <w:rPr>
                <w:rFonts w:asciiTheme="majorEastAsia" w:hAnsiTheme="majorEastAsia" w:eastAsiaTheme="majorEastAsia"/>
                <w:b/>
                <w:sz w:val="24"/>
                <w:szCs w:val="21"/>
              </w:rPr>
            </w:pPr>
          </w:p>
        </w:tc>
      </w:tr>
      <w:tr w14:paraId="64DCA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9" w:type="dxa"/>
          </w:tcPr>
          <w:p w14:paraId="3069094C">
            <w:pPr>
              <w:adjustRightInd w:val="0"/>
              <w:snapToGrid w:val="0"/>
              <w:jc w:val="center"/>
              <w:rPr>
                <w:rFonts w:asciiTheme="majorEastAsia" w:hAnsiTheme="majorEastAsia" w:eastAsiaTheme="majorEastAsia"/>
                <w:b/>
                <w:sz w:val="24"/>
                <w:szCs w:val="21"/>
              </w:rPr>
            </w:pPr>
          </w:p>
        </w:tc>
        <w:tc>
          <w:tcPr>
            <w:tcW w:w="2096" w:type="dxa"/>
          </w:tcPr>
          <w:p w14:paraId="4896824C">
            <w:pPr>
              <w:adjustRightInd w:val="0"/>
              <w:snapToGrid w:val="0"/>
              <w:jc w:val="center"/>
              <w:rPr>
                <w:rFonts w:asciiTheme="majorEastAsia" w:hAnsiTheme="majorEastAsia" w:eastAsiaTheme="majorEastAsia"/>
                <w:b/>
                <w:sz w:val="24"/>
                <w:szCs w:val="21"/>
              </w:rPr>
            </w:pPr>
          </w:p>
        </w:tc>
        <w:tc>
          <w:tcPr>
            <w:tcW w:w="1304" w:type="dxa"/>
          </w:tcPr>
          <w:p w14:paraId="511187B5">
            <w:pPr>
              <w:adjustRightInd w:val="0"/>
              <w:snapToGrid w:val="0"/>
              <w:jc w:val="center"/>
              <w:rPr>
                <w:rFonts w:asciiTheme="majorEastAsia" w:hAnsiTheme="majorEastAsia" w:eastAsiaTheme="majorEastAsia"/>
                <w:b/>
                <w:sz w:val="24"/>
                <w:szCs w:val="21"/>
              </w:rPr>
            </w:pPr>
          </w:p>
        </w:tc>
        <w:tc>
          <w:tcPr>
            <w:tcW w:w="3750" w:type="dxa"/>
          </w:tcPr>
          <w:p w14:paraId="28900C63">
            <w:pPr>
              <w:adjustRightInd w:val="0"/>
              <w:snapToGrid w:val="0"/>
              <w:jc w:val="center"/>
              <w:rPr>
                <w:rFonts w:asciiTheme="majorEastAsia" w:hAnsiTheme="majorEastAsia" w:eastAsiaTheme="majorEastAsia"/>
                <w:b/>
                <w:sz w:val="24"/>
                <w:szCs w:val="21"/>
              </w:rPr>
            </w:pPr>
          </w:p>
        </w:tc>
        <w:tc>
          <w:tcPr>
            <w:tcW w:w="995" w:type="dxa"/>
          </w:tcPr>
          <w:p w14:paraId="3937FF71">
            <w:pPr>
              <w:adjustRightInd w:val="0"/>
              <w:snapToGrid w:val="0"/>
              <w:jc w:val="center"/>
              <w:rPr>
                <w:rFonts w:asciiTheme="majorEastAsia" w:hAnsiTheme="majorEastAsia" w:eastAsiaTheme="majorEastAsia"/>
                <w:b/>
                <w:sz w:val="24"/>
                <w:szCs w:val="21"/>
              </w:rPr>
            </w:pPr>
          </w:p>
        </w:tc>
        <w:tc>
          <w:tcPr>
            <w:tcW w:w="1330" w:type="dxa"/>
          </w:tcPr>
          <w:p w14:paraId="344F64D9">
            <w:pPr>
              <w:adjustRightInd w:val="0"/>
              <w:snapToGrid w:val="0"/>
              <w:jc w:val="center"/>
              <w:rPr>
                <w:rFonts w:asciiTheme="majorEastAsia" w:hAnsiTheme="majorEastAsia" w:eastAsiaTheme="majorEastAsia"/>
                <w:b/>
                <w:sz w:val="24"/>
                <w:szCs w:val="21"/>
              </w:rPr>
            </w:pPr>
          </w:p>
        </w:tc>
      </w:tr>
    </w:tbl>
    <w:p w14:paraId="3E656B8C">
      <w:pPr>
        <w:adjustRightInd w:val="0"/>
        <w:snapToGrid w:val="0"/>
        <w:spacing w:line="300" w:lineRule="auto"/>
        <w:jc w:val="center"/>
        <w:rPr>
          <w:rFonts w:asciiTheme="majorEastAsia" w:hAnsiTheme="majorEastAsia" w:eastAsiaTheme="majorEastAsia"/>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09"/>
        <w:gridCol w:w="2605"/>
        <w:gridCol w:w="2605"/>
      </w:tblGrid>
      <w:tr w14:paraId="1F817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53DBB99E">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2F6CC17C">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7A4778C7">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22F1561E">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4642B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45F44B33">
            <w:pPr>
              <w:widowControl/>
              <w:jc w:val="center"/>
              <w:rPr>
                <w:rFonts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47F5BAD2">
            <w:pPr>
              <w:widowControl/>
              <w:jc w:val="center"/>
              <w:rPr>
                <w:rFonts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390CD538">
            <w:pPr>
              <w:widowControl/>
              <w:jc w:val="center"/>
              <w:rPr>
                <w:rFonts w:asciiTheme="majorEastAsia" w:hAnsiTheme="majorEastAsia" w:eastAsiaTheme="majorEastAsia"/>
                <w:b/>
                <w:sz w:val="24"/>
              </w:rPr>
            </w:pPr>
            <w:r>
              <w:rPr>
                <w:rFonts w:hint="eastAsia" w:asciiTheme="majorEastAsia" w:hAnsiTheme="majorEastAsia" w:eastAsiaTheme="majorEastAsia"/>
                <w:b/>
                <w:sz w:val="24"/>
              </w:rPr>
              <w:t>保修服务</w:t>
            </w:r>
          </w:p>
        </w:tc>
        <w:tc>
          <w:tcPr>
            <w:tcW w:w="2605" w:type="dxa"/>
            <w:vAlign w:val="center"/>
          </w:tcPr>
          <w:p w14:paraId="3C5C9166">
            <w:pPr>
              <w:widowControl/>
              <w:jc w:val="center"/>
              <w:rPr>
                <w:rFonts w:asciiTheme="majorEastAsia" w:hAnsiTheme="majorEastAsia" w:eastAsiaTheme="majorEastAsia"/>
                <w:b/>
                <w:sz w:val="24"/>
              </w:rPr>
            </w:pPr>
          </w:p>
        </w:tc>
      </w:tr>
    </w:tbl>
    <w:p w14:paraId="08881FE6">
      <w:pPr>
        <w:widowControl/>
        <w:rPr>
          <w:rFonts w:cs="方正小标宋简体" w:asciiTheme="majorEastAsia" w:hAnsiTheme="majorEastAsia" w:eastAsiaTheme="majorEastAsia"/>
          <w:sz w:val="36"/>
          <w:szCs w:val="36"/>
        </w:rPr>
      </w:pPr>
    </w:p>
    <w:p w14:paraId="693C6A35">
      <w:pPr>
        <w:widowControl/>
        <w:jc w:val="center"/>
        <w:rPr>
          <w:rFonts w:cs="宋体" w:asciiTheme="majorEastAsia" w:hAnsiTheme="majorEastAsia" w:eastAsiaTheme="majorEastAsia"/>
          <w:b/>
          <w:sz w:val="24"/>
        </w:rPr>
      </w:pPr>
      <w:r>
        <w:rPr>
          <w:rFonts w:hint="eastAsia" w:cs="方正小标宋简体" w:asciiTheme="majorEastAsia" w:hAnsiTheme="majorEastAsia" w:eastAsiaTheme="majorEastAsia"/>
          <w:b/>
          <w:sz w:val="36"/>
          <w:szCs w:val="36"/>
        </w:rPr>
        <w:t>第五部分 技术参数“★”号承诺书</w:t>
      </w:r>
    </w:p>
    <w:p w14:paraId="4DC3612C">
      <w:pPr>
        <w:rPr>
          <w:rFonts w:ascii="宋体" w:hAnsi="宋体"/>
          <w:sz w:val="24"/>
        </w:rPr>
      </w:pPr>
      <w:r>
        <w:rPr>
          <w:rFonts w:hint="eastAsia" w:ascii="宋体" w:hAnsi="宋体"/>
          <w:color w:val="FF0000"/>
          <w:sz w:val="24"/>
        </w:rPr>
        <w:t>*****</w:t>
      </w:r>
      <w:r>
        <w:rPr>
          <w:rFonts w:hint="eastAsia" w:ascii="宋体" w:hAnsi="宋体"/>
          <w:sz w:val="24"/>
        </w:rPr>
        <w:t>：</w:t>
      </w:r>
    </w:p>
    <w:p w14:paraId="5B73C0BB">
      <w:pPr>
        <w:spacing w:line="540" w:lineRule="exact"/>
        <w:ind w:left="400" w:firstLine="480" w:firstLineChars="200"/>
        <w:jc w:val="left"/>
        <w:rPr>
          <w:rFonts w:cs="方正小标宋简体" w:asciiTheme="majorEastAsia" w:hAnsiTheme="majorEastAsia" w:eastAsiaTheme="majorEastAsia"/>
          <w:b/>
          <w:sz w:val="36"/>
          <w:szCs w:val="36"/>
        </w:rPr>
      </w:pPr>
      <w:r>
        <w:rPr>
          <w:rFonts w:hint="eastAsia" w:ascii="宋体" w:hAnsi="宋体"/>
          <w:sz w:val="24"/>
        </w:rPr>
        <w:t>就我单位申报的</w:t>
      </w:r>
      <w:r>
        <w:rPr>
          <w:rFonts w:hint="eastAsia" w:ascii="宋体" w:hAnsi="宋体"/>
          <w:sz w:val="24"/>
          <w:u w:val="single"/>
        </w:rPr>
        <w:t xml:space="preserve"> ********</w:t>
      </w:r>
      <w:r>
        <w:rPr>
          <w:rFonts w:hint="eastAsia" w:ascii="宋体" w:hAnsi="宋体"/>
          <w:sz w:val="24"/>
        </w:rPr>
        <w:t>项目提供的技术需求方案中不可偏离带“*”号技术要求条款，我单位承诺有三家及以上不同品牌产品供应商实质性满足所提条款要求。具体品牌及供应商信息如下：</w:t>
      </w:r>
    </w:p>
    <w:tbl>
      <w:tblPr>
        <w:tblStyle w:val="9"/>
        <w:tblW w:w="10079" w:type="dxa"/>
        <w:tblInd w:w="94" w:type="dxa"/>
        <w:tblLayout w:type="autofit"/>
        <w:tblCellMar>
          <w:top w:w="0" w:type="dxa"/>
          <w:left w:w="108" w:type="dxa"/>
          <w:bottom w:w="0" w:type="dxa"/>
          <w:right w:w="108" w:type="dxa"/>
        </w:tblCellMar>
      </w:tblPr>
      <w:tblGrid>
        <w:gridCol w:w="509"/>
        <w:gridCol w:w="2340"/>
        <w:gridCol w:w="2694"/>
        <w:gridCol w:w="1559"/>
        <w:gridCol w:w="1559"/>
        <w:gridCol w:w="1418"/>
      </w:tblGrid>
      <w:tr w14:paraId="4A0740A9">
        <w:tblPrEx>
          <w:tblCellMar>
            <w:top w:w="0" w:type="dxa"/>
            <w:left w:w="108" w:type="dxa"/>
            <w:bottom w:w="0" w:type="dxa"/>
            <w:right w:w="108" w:type="dxa"/>
          </w:tblCellMar>
        </w:tblPrEx>
        <w:trPr>
          <w:trHeight w:val="20" w:hRule="atLeast"/>
        </w:trPr>
        <w:tc>
          <w:tcPr>
            <w:tcW w:w="509" w:type="dxa"/>
            <w:tcBorders>
              <w:top w:val="single" w:color="auto" w:sz="4" w:space="0"/>
              <w:left w:val="single" w:color="auto" w:sz="4" w:space="0"/>
              <w:bottom w:val="single" w:color="auto" w:sz="4" w:space="0"/>
              <w:right w:val="single" w:color="auto" w:sz="4" w:space="0"/>
            </w:tcBorders>
            <w:shd w:val="clear" w:color="auto" w:fill="auto"/>
            <w:vAlign w:val="center"/>
          </w:tcPr>
          <w:p w14:paraId="02B5A76B">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序号</w:t>
            </w:r>
          </w:p>
        </w:tc>
        <w:tc>
          <w:tcPr>
            <w:tcW w:w="2340" w:type="dxa"/>
            <w:tcBorders>
              <w:top w:val="single" w:color="auto" w:sz="4" w:space="0"/>
              <w:left w:val="nil"/>
              <w:bottom w:val="single" w:color="auto" w:sz="4" w:space="0"/>
              <w:right w:val="single" w:color="auto" w:sz="4" w:space="0"/>
            </w:tcBorders>
            <w:shd w:val="clear" w:color="auto" w:fill="auto"/>
            <w:vAlign w:val="center"/>
          </w:tcPr>
          <w:p w14:paraId="0DE4736A">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技术要求</w:t>
            </w:r>
          </w:p>
        </w:tc>
        <w:tc>
          <w:tcPr>
            <w:tcW w:w="2694" w:type="dxa"/>
            <w:tcBorders>
              <w:top w:val="single" w:color="auto" w:sz="4" w:space="0"/>
              <w:left w:val="nil"/>
              <w:bottom w:val="single" w:color="auto" w:sz="4" w:space="0"/>
              <w:right w:val="single" w:color="auto" w:sz="4" w:space="0"/>
            </w:tcBorders>
            <w:shd w:val="clear" w:color="auto" w:fill="auto"/>
            <w:vAlign w:val="center"/>
          </w:tcPr>
          <w:p w14:paraId="102C5E30">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打星号原因说明</w:t>
            </w:r>
          </w:p>
        </w:tc>
        <w:tc>
          <w:tcPr>
            <w:tcW w:w="1559" w:type="dxa"/>
            <w:tcBorders>
              <w:top w:val="single" w:color="auto" w:sz="4" w:space="0"/>
              <w:left w:val="nil"/>
              <w:bottom w:val="single" w:color="auto" w:sz="4" w:space="0"/>
              <w:right w:val="single" w:color="auto" w:sz="4" w:space="0"/>
            </w:tcBorders>
            <w:shd w:val="clear" w:color="auto" w:fill="auto"/>
            <w:vAlign w:val="center"/>
          </w:tcPr>
          <w:p w14:paraId="11261628">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品牌</w:t>
            </w:r>
          </w:p>
        </w:tc>
        <w:tc>
          <w:tcPr>
            <w:tcW w:w="1559" w:type="dxa"/>
            <w:tcBorders>
              <w:top w:val="single" w:color="auto" w:sz="4" w:space="0"/>
              <w:left w:val="nil"/>
              <w:bottom w:val="single" w:color="auto" w:sz="4" w:space="0"/>
              <w:right w:val="single" w:color="auto" w:sz="4" w:space="0"/>
            </w:tcBorders>
            <w:shd w:val="clear" w:color="auto" w:fill="auto"/>
            <w:vAlign w:val="center"/>
          </w:tcPr>
          <w:p w14:paraId="7D2CB147">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型号</w:t>
            </w:r>
          </w:p>
        </w:tc>
        <w:tc>
          <w:tcPr>
            <w:tcW w:w="1418" w:type="dxa"/>
            <w:tcBorders>
              <w:top w:val="single" w:color="auto" w:sz="4" w:space="0"/>
              <w:left w:val="nil"/>
              <w:bottom w:val="single" w:color="auto" w:sz="4" w:space="0"/>
              <w:right w:val="single" w:color="auto" w:sz="4" w:space="0"/>
            </w:tcBorders>
            <w:shd w:val="clear" w:color="auto" w:fill="auto"/>
            <w:vAlign w:val="center"/>
          </w:tcPr>
          <w:p w14:paraId="3699EC33">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厂商名称</w:t>
            </w:r>
          </w:p>
        </w:tc>
      </w:tr>
      <w:tr w14:paraId="05B57667">
        <w:tblPrEx>
          <w:tblCellMar>
            <w:top w:w="0" w:type="dxa"/>
            <w:left w:w="108" w:type="dxa"/>
            <w:bottom w:w="0" w:type="dxa"/>
            <w:right w:w="108" w:type="dxa"/>
          </w:tblCellMar>
        </w:tblPrEx>
        <w:trPr>
          <w:trHeight w:val="20" w:hRule="atLeast"/>
        </w:trPr>
        <w:tc>
          <w:tcPr>
            <w:tcW w:w="509" w:type="dxa"/>
            <w:vMerge w:val="restart"/>
            <w:tcBorders>
              <w:top w:val="nil"/>
              <w:left w:val="single" w:color="auto" w:sz="4" w:space="0"/>
              <w:bottom w:val="single" w:color="auto" w:sz="4" w:space="0"/>
              <w:right w:val="single" w:color="auto" w:sz="4" w:space="0"/>
            </w:tcBorders>
            <w:shd w:val="clear" w:color="auto" w:fill="auto"/>
            <w:vAlign w:val="center"/>
          </w:tcPr>
          <w:p w14:paraId="13486EF6">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星号1</w:t>
            </w:r>
          </w:p>
        </w:tc>
        <w:tc>
          <w:tcPr>
            <w:tcW w:w="2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D5857E">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b/>
                <w:bCs/>
                <w:kern w:val="0"/>
                <w:sz w:val="32"/>
                <w:szCs w:val="32"/>
              </w:rPr>
              <w:t>无</w:t>
            </w:r>
            <w:r>
              <w:rPr>
                <w:rFonts w:hint="eastAsia" w:cs="方正小标宋简体" w:asciiTheme="majorEastAsia" w:hAnsiTheme="majorEastAsia" w:eastAsiaTheme="majorEastAsia"/>
                <w:b/>
                <w:sz w:val="36"/>
                <w:szCs w:val="36"/>
              </w:rPr>
              <w:t>“★”号</w:t>
            </w:r>
          </w:p>
        </w:tc>
        <w:tc>
          <w:tcPr>
            <w:tcW w:w="2694" w:type="dxa"/>
            <w:vMerge w:val="restart"/>
            <w:tcBorders>
              <w:top w:val="nil"/>
              <w:left w:val="single" w:color="auto" w:sz="4" w:space="0"/>
              <w:bottom w:val="single" w:color="auto" w:sz="4" w:space="0"/>
              <w:right w:val="single" w:color="auto" w:sz="4" w:space="0"/>
            </w:tcBorders>
            <w:shd w:val="clear" w:color="auto" w:fill="auto"/>
            <w:vAlign w:val="center"/>
          </w:tcPr>
          <w:p w14:paraId="066F2079">
            <w:pPr>
              <w:widowControl/>
              <w:jc w:val="center"/>
              <w:rPr>
                <w:rFonts w:cs="Tahoma" w:asciiTheme="minorEastAsia" w:hAnsiTheme="minorEastAsia" w:eastAsiaTheme="minorEastAsia"/>
                <w:kern w:val="0"/>
                <w:szCs w:val="21"/>
              </w:rPr>
            </w:pPr>
          </w:p>
        </w:tc>
        <w:tc>
          <w:tcPr>
            <w:tcW w:w="1559" w:type="dxa"/>
            <w:tcBorders>
              <w:top w:val="nil"/>
              <w:left w:val="nil"/>
              <w:bottom w:val="single" w:color="auto" w:sz="4" w:space="0"/>
              <w:right w:val="single" w:color="auto" w:sz="4" w:space="0"/>
            </w:tcBorders>
            <w:shd w:val="clear" w:color="auto" w:fill="auto"/>
            <w:vAlign w:val="center"/>
          </w:tcPr>
          <w:p w14:paraId="703D726F">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　</w:t>
            </w:r>
          </w:p>
        </w:tc>
        <w:tc>
          <w:tcPr>
            <w:tcW w:w="1559" w:type="dxa"/>
            <w:tcBorders>
              <w:top w:val="nil"/>
              <w:left w:val="nil"/>
              <w:bottom w:val="single" w:color="auto" w:sz="4" w:space="0"/>
              <w:right w:val="single" w:color="auto" w:sz="4" w:space="0"/>
            </w:tcBorders>
            <w:shd w:val="clear" w:color="auto" w:fill="auto"/>
            <w:vAlign w:val="center"/>
          </w:tcPr>
          <w:p w14:paraId="005BFA2C">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　</w:t>
            </w:r>
          </w:p>
        </w:tc>
        <w:tc>
          <w:tcPr>
            <w:tcW w:w="1418" w:type="dxa"/>
            <w:tcBorders>
              <w:top w:val="nil"/>
              <w:left w:val="nil"/>
              <w:bottom w:val="single" w:color="auto" w:sz="4" w:space="0"/>
              <w:right w:val="single" w:color="auto" w:sz="4" w:space="0"/>
            </w:tcBorders>
            <w:shd w:val="clear" w:color="auto" w:fill="auto"/>
            <w:vAlign w:val="center"/>
          </w:tcPr>
          <w:p w14:paraId="6399288C">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　</w:t>
            </w:r>
          </w:p>
        </w:tc>
      </w:tr>
      <w:tr w14:paraId="2F7CD35F">
        <w:tblPrEx>
          <w:tblCellMar>
            <w:top w:w="0" w:type="dxa"/>
            <w:left w:w="108" w:type="dxa"/>
            <w:bottom w:w="0" w:type="dxa"/>
            <w:right w:w="108" w:type="dxa"/>
          </w:tblCellMar>
        </w:tblPrEx>
        <w:trPr>
          <w:trHeight w:val="20" w:hRule="atLeast"/>
        </w:trPr>
        <w:tc>
          <w:tcPr>
            <w:tcW w:w="509" w:type="dxa"/>
            <w:vMerge w:val="continue"/>
            <w:tcBorders>
              <w:top w:val="nil"/>
              <w:left w:val="single" w:color="auto" w:sz="4" w:space="0"/>
              <w:bottom w:val="single" w:color="auto" w:sz="4" w:space="0"/>
              <w:right w:val="single" w:color="auto" w:sz="4" w:space="0"/>
            </w:tcBorders>
            <w:vAlign w:val="center"/>
          </w:tcPr>
          <w:p w14:paraId="1D8C12BB">
            <w:pPr>
              <w:widowControl/>
              <w:jc w:val="left"/>
              <w:rPr>
                <w:rFonts w:cs="Tahoma" w:asciiTheme="minorEastAsia" w:hAnsiTheme="minorEastAsia" w:eastAsiaTheme="minorEastAsia"/>
                <w:b/>
                <w:bCs/>
                <w:kern w:val="0"/>
                <w:szCs w:val="21"/>
              </w:rPr>
            </w:pPr>
          </w:p>
        </w:tc>
        <w:tc>
          <w:tcPr>
            <w:tcW w:w="2340" w:type="dxa"/>
            <w:vMerge w:val="continue"/>
            <w:tcBorders>
              <w:top w:val="single" w:color="auto" w:sz="4" w:space="0"/>
              <w:left w:val="single" w:color="auto" w:sz="4" w:space="0"/>
              <w:bottom w:val="single" w:color="auto" w:sz="4" w:space="0"/>
              <w:right w:val="single" w:color="auto" w:sz="4" w:space="0"/>
            </w:tcBorders>
            <w:vAlign w:val="center"/>
          </w:tcPr>
          <w:p w14:paraId="21B74416">
            <w:pPr>
              <w:widowControl/>
              <w:jc w:val="left"/>
              <w:rPr>
                <w:rFonts w:cs="Tahoma" w:asciiTheme="minorEastAsia" w:hAnsiTheme="minorEastAsia" w:eastAsiaTheme="minorEastAsia"/>
                <w:kern w:val="0"/>
                <w:szCs w:val="21"/>
              </w:rPr>
            </w:pPr>
          </w:p>
        </w:tc>
        <w:tc>
          <w:tcPr>
            <w:tcW w:w="2694" w:type="dxa"/>
            <w:vMerge w:val="continue"/>
            <w:tcBorders>
              <w:top w:val="nil"/>
              <w:left w:val="single" w:color="auto" w:sz="4" w:space="0"/>
              <w:bottom w:val="single" w:color="auto" w:sz="4" w:space="0"/>
              <w:right w:val="single" w:color="auto" w:sz="4" w:space="0"/>
            </w:tcBorders>
            <w:vAlign w:val="center"/>
          </w:tcPr>
          <w:p w14:paraId="0EBBC3A8">
            <w:pPr>
              <w:widowControl/>
              <w:jc w:val="left"/>
              <w:rPr>
                <w:rFonts w:cs="Tahoma" w:asciiTheme="minorEastAsia" w:hAnsiTheme="minorEastAsia" w:eastAsiaTheme="minorEastAsia"/>
                <w:kern w:val="0"/>
                <w:szCs w:val="21"/>
              </w:rPr>
            </w:pPr>
          </w:p>
        </w:tc>
        <w:tc>
          <w:tcPr>
            <w:tcW w:w="1559" w:type="dxa"/>
            <w:tcBorders>
              <w:top w:val="nil"/>
              <w:left w:val="nil"/>
              <w:bottom w:val="single" w:color="auto" w:sz="4" w:space="0"/>
              <w:right w:val="single" w:color="auto" w:sz="4" w:space="0"/>
            </w:tcBorders>
            <w:shd w:val="clear" w:color="auto" w:fill="auto"/>
            <w:vAlign w:val="center"/>
          </w:tcPr>
          <w:p w14:paraId="544DB855">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　</w:t>
            </w:r>
          </w:p>
        </w:tc>
        <w:tc>
          <w:tcPr>
            <w:tcW w:w="1559" w:type="dxa"/>
            <w:tcBorders>
              <w:top w:val="nil"/>
              <w:left w:val="nil"/>
              <w:bottom w:val="single" w:color="auto" w:sz="4" w:space="0"/>
              <w:right w:val="single" w:color="auto" w:sz="4" w:space="0"/>
            </w:tcBorders>
            <w:shd w:val="clear" w:color="auto" w:fill="auto"/>
            <w:vAlign w:val="center"/>
          </w:tcPr>
          <w:p w14:paraId="44A5667A">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　</w:t>
            </w:r>
          </w:p>
        </w:tc>
        <w:tc>
          <w:tcPr>
            <w:tcW w:w="1418" w:type="dxa"/>
            <w:tcBorders>
              <w:top w:val="nil"/>
              <w:left w:val="nil"/>
              <w:bottom w:val="single" w:color="auto" w:sz="4" w:space="0"/>
              <w:right w:val="single" w:color="auto" w:sz="4" w:space="0"/>
            </w:tcBorders>
            <w:shd w:val="clear" w:color="auto" w:fill="auto"/>
            <w:vAlign w:val="center"/>
          </w:tcPr>
          <w:p w14:paraId="185928BF">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　</w:t>
            </w:r>
          </w:p>
        </w:tc>
      </w:tr>
      <w:tr w14:paraId="4818C839">
        <w:tblPrEx>
          <w:tblCellMar>
            <w:top w:w="0" w:type="dxa"/>
            <w:left w:w="108" w:type="dxa"/>
            <w:bottom w:w="0" w:type="dxa"/>
            <w:right w:w="108" w:type="dxa"/>
          </w:tblCellMar>
        </w:tblPrEx>
        <w:trPr>
          <w:trHeight w:val="20" w:hRule="atLeast"/>
        </w:trPr>
        <w:tc>
          <w:tcPr>
            <w:tcW w:w="509" w:type="dxa"/>
            <w:vMerge w:val="continue"/>
            <w:tcBorders>
              <w:top w:val="nil"/>
              <w:left w:val="single" w:color="auto" w:sz="4" w:space="0"/>
              <w:bottom w:val="single" w:color="auto" w:sz="4" w:space="0"/>
              <w:right w:val="single" w:color="auto" w:sz="4" w:space="0"/>
            </w:tcBorders>
            <w:vAlign w:val="center"/>
          </w:tcPr>
          <w:p w14:paraId="62C5AEE3">
            <w:pPr>
              <w:widowControl/>
              <w:jc w:val="left"/>
              <w:rPr>
                <w:rFonts w:cs="Tahoma" w:asciiTheme="minorEastAsia" w:hAnsiTheme="minorEastAsia" w:eastAsiaTheme="minorEastAsia"/>
                <w:b/>
                <w:bCs/>
                <w:kern w:val="0"/>
                <w:szCs w:val="21"/>
              </w:rPr>
            </w:pPr>
          </w:p>
        </w:tc>
        <w:tc>
          <w:tcPr>
            <w:tcW w:w="2340" w:type="dxa"/>
            <w:vMerge w:val="continue"/>
            <w:tcBorders>
              <w:top w:val="single" w:color="auto" w:sz="4" w:space="0"/>
              <w:left w:val="single" w:color="auto" w:sz="4" w:space="0"/>
              <w:bottom w:val="single" w:color="auto" w:sz="4" w:space="0"/>
              <w:right w:val="single" w:color="auto" w:sz="4" w:space="0"/>
            </w:tcBorders>
            <w:vAlign w:val="center"/>
          </w:tcPr>
          <w:p w14:paraId="54D33053">
            <w:pPr>
              <w:widowControl/>
              <w:jc w:val="left"/>
              <w:rPr>
                <w:rFonts w:cs="Tahoma" w:asciiTheme="minorEastAsia" w:hAnsiTheme="minorEastAsia" w:eastAsiaTheme="minorEastAsia"/>
                <w:kern w:val="0"/>
                <w:szCs w:val="21"/>
              </w:rPr>
            </w:pPr>
          </w:p>
        </w:tc>
        <w:tc>
          <w:tcPr>
            <w:tcW w:w="2694" w:type="dxa"/>
            <w:vMerge w:val="continue"/>
            <w:tcBorders>
              <w:top w:val="nil"/>
              <w:left w:val="single" w:color="auto" w:sz="4" w:space="0"/>
              <w:bottom w:val="single" w:color="auto" w:sz="4" w:space="0"/>
              <w:right w:val="single" w:color="auto" w:sz="4" w:space="0"/>
            </w:tcBorders>
            <w:vAlign w:val="center"/>
          </w:tcPr>
          <w:p w14:paraId="44F1D5A4">
            <w:pPr>
              <w:widowControl/>
              <w:jc w:val="left"/>
              <w:rPr>
                <w:rFonts w:cs="Tahoma" w:asciiTheme="minorEastAsia" w:hAnsiTheme="minorEastAsia" w:eastAsiaTheme="minorEastAsia"/>
                <w:kern w:val="0"/>
                <w:szCs w:val="21"/>
              </w:rPr>
            </w:pPr>
          </w:p>
        </w:tc>
        <w:tc>
          <w:tcPr>
            <w:tcW w:w="1559" w:type="dxa"/>
            <w:tcBorders>
              <w:top w:val="nil"/>
              <w:left w:val="nil"/>
              <w:bottom w:val="single" w:color="auto" w:sz="4" w:space="0"/>
              <w:right w:val="single" w:color="auto" w:sz="4" w:space="0"/>
            </w:tcBorders>
            <w:shd w:val="clear" w:color="auto" w:fill="auto"/>
            <w:vAlign w:val="center"/>
          </w:tcPr>
          <w:p w14:paraId="0C9DC73A">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　</w:t>
            </w:r>
          </w:p>
        </w:tc>
        <w:tc>
          <w:tcPr>
            <w:tcW w:w="1559" w:type="dxa"/>
            <w:tcBorders>
              <w:top w:val="nil"/>
              <w:left w:val="nil"/>
              <w:bottom w:val="single" w:color="auto" w:sz="4" w:space="0"/>
              <w:right w:val="single" w:color="auto" w:sz="4" w:space="0"/>
            </w:tcBorders>
            <w:shd w:val="clear" w:color="auto" w:fill="auto"/>
            <w:vAlign w:val="center"/>
          </w:tcPr>
          <w:p w14:paraId="1BF0BCF6">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　</w:t>
            </w:r>
          </w:p>
        </w:tc>
        <w:tc>
          <w:tcPr>
            <w:tcW w:w="1418" w:type="dxa"/>
            <w:tcBorders>
              <w:top w:val="nil"/>
              <w:left w:val="nil"/>
              <w:bottom w:val="single" w:color="auto" w:sz="4" w:space="0"/>
              <w:right w:val="single" w:color="auto" w:sz="4" w:space="0"/>
            </w:tcBorders>
            <w:shd w:val="clear" w:color="auto" w:fill="auto"/>
            <w:vAlign w:val="center"/>
          </w:tcPr>
          <w:p w14:paraId="7D8DE861">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　</w:t>
            </w:r>
          </w:p>
        </w:tc>
      </w:tr>
    </w:tbl>
    <w:p w14:paraId="10913826">
      <w:pPr>
        <w:rPr>
          <w:rFonts w:cs="方正小标宋简体" w:asciiTheme="majorEastAsia" w:hAnsiTheme="majorEastAsia" w:eastAsiaTheme="majorEastAsia"/>
          <w:sz w:val="22"/>
          <w:szCs w:val="22"/>
        </w:rPr>
      </w:pPr>
    </w:p>
    <w:sectPr>
      <w:footerReference r:id="rId3" w:type="default"/>
      <w:pgSz w:w="11906" w:h="16838"/>
      <w:pgMar w:top="284" w:right="851" w:bottom="284" w:left="851" w:header="851"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altName w:val="黑体"/>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53B6D01D">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4</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275ABA49">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23243A"/>
    <w:multiLevelType w:val="singleLevel"/>
    <w:tmpl w:val="0C23243A"/>
    <w:lvl w:ilvl="0" w:tentative="0">
      <w:start w:val="2"/>
      <w:numFmt w:val="decimal"/>
      <w:lvlText w:val="%1."/>
      <w:lvlJc w:val="left"/>
      <w:pPr>
        <w:tabs>
          <w:tab w:val="left" w:pos="312"/>
        </w:tabs>
        <w:ind w:left="1020" w:firstLine="0"/>
      </w:pPr>
    </w:lvl>
  </w:abstractNum>
  <w:abstractNum w:abstractNumId="1">
    <w:nsid w:val="5B870740"/>
    <w:multiLevelType w:val="singleLevel"/>
    <w:tmpl w:val="5B870740"/>
    <w:lvl w:ilvl="0" w:tentative="0">
      <w:start w:val="2"/>
      <w:numFmt w:val="chineseCounting"/>
      <w:suff w:val="space"/>
      <w:lvlText w:val="第%1部分"/>
      <w:lvlJc w:val="left"/>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吴静仪">
    <w15:presenceInfo w15:providerId="None" w15:userId="吴静仪"/>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M2NjJjYTViMmE4ZjNmMjhjZDEwOTE4M2U1YmFiMmIifQ=="/>
  </w:docVars>
  <w:rsids>
    <w:rsidRoot w:val="00F81403"/>
    <w:rsid w:val="00005907"/>
    <w:rsid w:val="00014A66"/>
    <w:rsid w:val="000170C1"/>
    <w:rsid w:val="00021B63"/>
    <w:rsid w:val="00022431"/>
    <w:rsid w:val="00027A10"/>
    <w:rsid w:val="0003257D"/>
    <w:rsid w:val="00047765"/>
    <w:rsid w:val="00056650"/>
    <w:rsid w:val="00062413"/>
    <w:rsid w:val="000910F0"/>
    <w:rsid w:val="00091320"/>
    <w:rsid w:val="00092100"/>
    <w:rsid w:val="00094BE5"/>
    <w:rsid w:val="000B173B"/>
    <w:rsid w:val="000C2EB1"/>
    <w:rsid w:val="000D332B"/>
    <w:rsid w:val="000D486B"/>
    <w:rsid w:val="000D528A"/>
    <w:rsid w:val="00100E5F"/>
    <w:rsid w:val="00117159"/>
    <w:rsid w:val="00122AB5"/>
    <w:rsid w:val="00141F0D"/>
    <w:rsid w:val="00147AA8"/>
    <w:rsid w:val="00147DE0"/>
    <w:rsid w:val="001705FC"/>
    <w:rsid w:val="0017347E"/>
    <w:rsid w:val="00173505"/>
    <w:rsid w:val="001755A1"/>
    <w:rsid w:val="001B112F"/>
    <w:rsid w:val="001C1E3E"/>
    <w:rsid w:val="001F3A57"/>
    <w:rsid w:val="001F45BE"/>
    <w:rsid w:val="001F5D4E"/>
    <w:rsid w:val="00201CE8"/>
    <w:rsid w:val="00207531"/>
    <w:rsid w:val="00213A4E"/>
    <w:rsid w:val="00214240"/>
    <w:rsid w:val="0022066A"/>
    <w:rsid w:val="002213A6"/>
    <w:rsid w:val="002218F6"/>
    <w:rsid w:val="00223188"/>
    <w:rsid w:val="002243DF"/>
    <w:rsid w:val="002259E3"/>
    <w:rsid w:val="00234309"/>
    <w:rsid w:val="0024191C"/>
    <w:rsid w:val="00262E90"/>
    <w:rsid w:val="002850D0"/>
    <w:rsid w:val="002956A8"/>
    <w:rsid w:val="0029701C"/>
    <w:rsid w:val="002978AD"/>
    <w:rsid w:val="00297C31"/>
    <w:rsid w:val="002B3785"/>
    <w:rsid w:val="002F5D5E"/>
    <w:rsid w:val="00307648"/>
    <w:rsid w:val="00322AE6"/>
    <w:rsid w:val="00326BC1"/>
    <w:rsid w:val="00334AA0"/>
    <w:rsid w:val="00352B55"/>
    <w:rsid w:val="00374654"/>
    <w:rsid w:val="003942D3"/>
    <w:rsid w:val="0039648A"/>
    <w:rsid w:val="003C0D65"/>
    <w:rsid w:val="003D442D"/>
    <w:rsid w:val="003D7EF0"/>
    <w:rsid w:val="004164F9"/>
    <w:rsid w:val="00423853"/>
    <w:rsid w:val="00423C2F"/>
    <w:rsid w:val="00456EA0"/>
    <w:rsid w:val="00465CFB"/>
    <w:rsid w:val="00470742"/>
    <w:rsid w:val="00472034"/>
    <w:rsid w:val="00497BF4"/>
    <w:rsid w:val="004B1081"/>
    <w:rsid w:val="004B3240"/>
    <w:rsid w:val="004B3CFF"/>
    <w:rsid w:val="004C1160"/>
    <w:rsid w:val="004D0A11"/>
    <w:rsid w:val="004E0D21"/>
    <w:rsid w:val="004F11A2"/>
    <w:rsid w:val="004F46AD"/>
    <w:rsid w:val="004F6661"/>
    <w:rsid w:val="00523CD5"/>
    <w:rsid w:val="005275A8"/>
    <w:rsid w:val="00535190"/>
    <w:rsid w:val="0053721B"/>
    <w:rsid w:val="00542363"/>
    <w:rsid w:val="0055112D"/>
    <w:rsid w:val="00553925"/>
    <w:rsid w:val="005666F4"/>
    <w:rsid w:val="005675B0"/>
    <w:rsid w:val="005772ED"/>
    <w:rsid w:val="00590721"/>
    <w:rsid w:val="00597CA2"/>
    <w:rsid w:val="005A7BE6"/>
    <w:rsid w:val="005C211C"/>
    <w:rsid w:val="005C239D"/>
    <w:rsid w:val="005C57CC"/>
    <w:rsid w:val="005F64A0"/>
    <w:rsid w:val="00603257"/>
    <w:rsid w:val="0060593D"/>
    <w:rsid w:val="006231CE"/>
    <w:rsid w:val="006506AF"/>
    <w:rsid w:val="00651D42"/>
    <w:rsid w:val="00662021"/>
    <w:rsid w:val="00662B11"/>
    <w:rsid w:val="0069241E"/>
    <w:rsid w:val="006C7CF0"/>
    <w:rsid w:val="006D3D0D"/>
    <w:rsid w:val="006D571D"/>
    <w:rsid w:val="007130B5"/>
    <w:rsid w:val="00716C4F"/>
    <w:rsid w:val="007246DD"/>
    <w:rsid w:val="00750A3D"/>
    <w:rsid w:val="007540F9"/>
    <w:rsid w:val="007554DF"/>
    <w:rsid w:val="00762AC0"/>
    <w:rsid w:val="007833E5"/>
    <w:rsid w:val="00793785"/>
    <w:rsid w:val="007A0C07"/>
    <w:rsid w:val="007A2E18"/>
    <w:rsid w:val="007A7BFE"/>
    <w:rsid w:val="007B1DF4"/>
    <w:rsid w:val="007C4096"/>
    <w:rsid w:val="007D196F"/>
    <w:rsid w:val="007D44B5"/>
    <w:rsid w:val="007D65D9"/>
    <w:rsid w:val="0080050C"/>
    <w:rsid w:val="008120B0"/>
    <w:rsid w:val="00813523"/>
    <w:rsid w:val="008319AA"/>
    <w:rsid w:val="00871F5E"/>
    <w:rsid w:val="00872D2F"/>
    <w:rsid w:val="00874934"/>
    <w:rsid w:val="00876B02"/>
    <w:rsid w:val="008802B6"/>
    <w:rsid w:val="00890A8F"/>
    <w:rsid w:val="008964A3"/>
    <w:rsid w:val="008A719B"/>
    <w:rsid w:val="008B74EE"/>
    <w:rsid w:val="008C28A8"/>
    <w:rsid w:val="008D2C79"/>
    <w:rsid w:val="008D3E82"/>
    <w:rsid w:val="008E56F3"/>
    <w:rsid w:val="0090107D"/>
    <w:rsid w:val="009122AA"/>
    <w:rsid w:val="00930B23"/>
    <w:rsid w:val="00934FC6"/>
    <w:rsid w:val="00936CEC"/>
    <w:rsid w:val="009376BC"/>
    <w:rsid w:val="00937D3D"/>
    <w:rsid w:val="00947CF3"/>
    <w:rsid w:val="00953822"/>
    <w:rsid w:val="00972C2D"/>
    <w:rsid w:val="009764EB"/>
    <w:rsid w:val="009908D7"/>
    <w:rsid w:val="00991D87"/>
    <w:rsid w:val="00996AC8"/>
    <w:rsid w:val="009978E3"/>
    <w:rsid w:val="009A130E"/>
    <w:rsid w:val="009B5AA8"/>
    <w:rsid w:val="009D543B"/>
    <w:rsid w:val="009E6FD2"/>
    <w:rsid w:val="009F5BF6"/>
    <w:rsid w:val="00A043A8"/>
    <w:rsid w:val="00A0782D"/>
    <w:rsid w:val="00A17D1D"/>
    <w:rsid w:val="00A303A3"/>
    <w:rsid w:val="00A619BE"/>
    <w:rsid w:val="00A81D83"/>
    <w:rsid w:val="00A86578"/>
    <w:rsid w:val="00A903C7"/>
    <w:rsid w:val="00AA4B4A"/>
    <w:rsid w:val="00AA6962"/>
    <w:rsid w:val="00AB2610"/>
    <w:rsid w:val="00AF5FA9"/>
    <w:rsid w:val="00AF7A87"/>
    <w:rsid w:val="00B01564"/>
    <w:rsid w:val="00B04314"/>
    <w:rsid w:val="00B06C01"/>
    <w:rsid w:val="00B21F51"/>
    <w:rsid w:val="00B25EF8"/>
    <w:rsid w:val="00B37E80"/>
    <w:rsid w:val="00B52214"/>
    <w:rsid w:val="00B67E6C"/>
    <w:rsid w:val="00B74119"/>
    <w:rsid w:val="00B82233"/>
    <w:rsid w:val="00BA17A1"/>
    <w:rsid w:val="00BA5B17"/>
    <w:rsid w:val="00BC4EC7"/>
    <w:rsid w:val="00BC5AE8"/>
    <w:rsid w:val="00BF69AA"/>
    <w:rsid w:val="00C03748"/>
    <w:rsid w:val="00C13828"/>
    <w:rsid w:val="00C24E0A"/>
    <w:rsid w:val="00C32BEC"/>
    <w:rsid w:val="00C3399F"/>
    <w:rsid w:val="00C35949"/>
    <w:rsid w:val="00C52EBE"/>
    <w:rsid w:val="00C55020"/>
    <w:rsid w:val="00C619DD"/>
    <w:rsid w:val="00C67D6C"/>
    <w:rsid w:val="00C77FD8"/>
    <w:rsid w:val="00C87EB1"/>
    <w:rsid w:val="00CA2CFA"/>
    <w:rsid w:val="00CA6CC7"/>
    <w:rsid w:val="00CB7306"/>
    <w:rsid w:val="00CF09E5"/>
    <w:rsid w:val="00D05083"/>
    <w:rsid w:val="00D5343F"/>
    <w:rsid w:val="00D54D59"/>
    <w:rsid w:val="00D9180D"/>
    <w:rsid w:val="00D976F6"/>
    <w:rsid w:val="00D97C1C"/>
    <w:rsid w:val="00DA6EC9"/>
    <w:rsid w:val="00DB1E59"/>
    <w:rsid w:val="00DB4D7A"/>
    <w:rsid w:val="00DB528F"/>
    <w:rsid w:val="00E10B04"/>
    <w:rsid w:val="00E1520C"/>
    <w:rsid w:val="00E347C3"/>
    <w:rsid w:val="00E35AFC"/>
    <w:rsid w:val="00E445FA"/>
    <w:rsid w:val="00E71B52"/>
    <w:rsid w:val="00E93F8F"/>
    <w:rsid w:val="00ED7224"/>
    <w:rsid w:val="00F0149B"/>
    <w:rsid w:val="00F07294"/>
    <w:rsid w:val="00F1549D"/>
    <w:rsid w:val="00F23DB0"/>
    <w:rsid w:val="00F30025"/>
    <w:rsid w:val="00F464BC"/>
    <w:rsid w:val="00F60CB5"/>
    <w:rsid w:val="00F65BCF"/>
    <w:rsid w:val="00F6788A"/>
    <w:rsid w:val="00F81403"/>
    <w:rsid w:val="00F83533"/>
    <w:rsid w:val="00FB421E"/>
    <w:rsid w:val="00FC40CA"/>
    <w:rsid w:val="00FD0656"/>
    <w:rsid w:val="00FD23ED"/>
    <w:rsid w:val="00FF30DB"/>
    <w:rsid w:val="052E6D48"/>
    <w:rsid w:val="05BF417B"/>
    <w:rsid w:val="0611217C"/>
    <w:rsid w:val="07AE3385"/>
    <w:rsid w:val="0AB453E0"/>
    <w:rsid w:val="0F8E7447"/>
    <w:rsid w:val="119B6051"/>
    <w:rsid w:val="12A25084"/>
    <w:rsid w:val="13802674"/>
    <w:rsid w:val="142B2292"/>
    <w:rsid w:val="15FB3EFF"/>
    <w:rsid w:val="15FB47D0"/>
    <w:rsid w:val="19A66D0D"/>
    <w:rsid w:val="19F24F10"/>
    <w:rsid w:val="1A385FE8"/>
    <w:rsid w:val="1DBD0B0F"/>
    <w:rsid w:val="1E12700E"/>
    <w:rsid w:val="21971856"/>
    <w:rsid w:val="22E10C1D"/>
    <w:rsid w:val="23751ADF"/>
    <w:rsid w:val="27E707C8"/>
    <w:rsid w:val="2A2761CE"/>
    <w:rsid w:val="2B252436"/>
    <w:rsid w:val="2D8D3ECA"/>
    <w:rsid w:val="2FA66A7B"/>
    <w:rsid w:val="312F752D"/>
    <w:rsid w:val="33823294"/>
    <w:rsid w:val="359B56E2"/>
    <w:rsid w:val="366D6BB6"/>
    <w:rsid w:val="3B3D28D2"/>
    <w:rsid w:val="3EB2662C"/>
    <w:rsid w:val="43155ACD"/>
    <w:rsid w:val="445F60B6"/>
    <w:rsid w:val="4B1F568D"/>
    <w:rsid w:val="4D613B57"/>
    <w:rsid w:val="4D647149"/>
    <w:rsid w:val="4E280CF3"/>
    <w:rsid w:val="4EC2472B"/>
    <w:rsid w:val="4F832779"/>
    <w:rsid w:val="537E4A37"/>
    <w:rsid w:val="549C32EC"/>
    <w:rsid w:val="566D4594"/>
    <w:rsid w:val="58242AE0"/>
    <w:rsid w:val="582A67D9"/>
    <w:rsid w:val="58AB396B"/>
    <w:rsid w:val="5BDE3A84"/>
    <w:rsid w:val="5C483C8E"/>
    <w:rsid w:val="5FCE7E6C"/>
    <w:rsid w:val="614D50AC"/>
    <w:rsid w:val="63610CE7"/>
    <w:rsid w:val="641E1DD0"/>
    <w:rsid w:val="65073BFF"/>
    <w:rsid w:val="663B31C1"/>
    <w:rsid w:val="66AC0259"/>
    <w:rsid w:val="6A0A111E"/>
    <w:rsid w:val="6A7F33A2"/>
    <w:rsid w:val="6AFD60D5"/>
    <w:rsid w:val="6B601CFA"/>
    <w:rsid w:val="6BCA2E81"/>
    <w:rsid w:val="6CCB7647"/>
    <w:rsid w:val="6F633413"/>
    <w:rsid w:val="6F9E571F"/>
    <w:rsid w:val="73071C9A"/>
    <w:rsid w:val="73374A1C"/>
    <w:rsid w:val="738F7392"/>
    <w:rsid w:val="762C283F"/>
    <w:rsid w:val="767D5D1E"/>
    <w:rsid w:val="76E03ABB"/>
    <w:rsid w:val="77E12415"/>
    <w:rsid w:val="79AC799F"/>
    <w:rsid w:val="7A6F030F"/>
    <w:rsid w:val="7A89169D"/>
    <w:rsid w:val="7AC33A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字符"/>
    <w:basedOn w:val="11"/>
    <w:link w:val="7"/>
    <w:qFormat/>
    <w:uiPriority w:val="99"/>
    <w:rPr>
      <w:sz w:val="18"/>
      <w:szCs w:val="18"/>
    </w:rPr>
  </w:style>
  <w:style w:type="character" w:customStyle="1" w:styleId="15">
    <w:name w:val="页脚 字符"/>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字符"/>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字符"/>
    <w:basedOn w:val="11"/>
    <w:link w:val="5"/>
    <w:semiHidden/>
    <w:qFormat/>
    <w:uiPriority w:val="99"/>
    <w:rPr>
      <w:rFonts w:ascii="Times New Roman" w:hAnsi="Times New Roman" w:eastAsia="宋体" w:cs="Times New Roman"/>
      <w:kern w:val="2"/>
      <w:sz w:val="18"/>
      <w:szCs w:val="18"/>
    </w:rPr>
  </w:style>
  <w:style w:type="character" w:customStyle="1" w:styleId="20">
    <w:name w:val="批注文字 字符"/>
    <w:basedOn w:val="11"/>
    <w:link w:val="2"/>
    <w:qFormat/>
    <w:uiPriority w:val="99"/>
    <w:rPr>
      <w:rFonts w:ascii="Times New Roman" w:hAnsi="Times New Roman" w:eastAsia="宋体" w:cs="Times New Roman"/>
      <w:kern w:val="2"/>
      <w:sz w:val="21"/>
      <w:szCs w:val="24"/>
    </w:rPr>
  </w:style>
  <w:style w:type="character" w:customStyle="1" w:styleId="21">
    <w:name w:val="批注主题 字符"/>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字符"/>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paragraph" w:customStyle="1" w:styleId="24">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5460</Words>
  <Characters>5732</Characters>
  <Lines>45</Lines>
  <Paragraphs>12</Paragraphs>
  <TotalTime>0</TotalTime>
  <ScaleCrop>false</ScaleCrop>
  <LinksUpToDate>false</LinksUpToDate>
  <CharactersWithSpaces>5812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2025-11-25T03:20:00Z</dcterms:created>
  <dc:creator>Admin</dc:creator>
  <cp:lastModifiedBy>振东</cp:lastModifiedBy>
  <dcterms:modified xsi:type="dcterms:W3CDTF">2025-11-27T06:40:45Z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F6E99CF3FC1C42ECB3B4586A8FF9163A_13</vt:lpwstr>
  </property>
  <property fmtid="{D5CDD505-2E9C-101B-9397-08002B2CF9AE}" pid="4" name="KSOTemplateDocerSaveRecord">
    <vt:lpwstr>eyJoZGlkIjoiM2NlOTA3ODNjNmMxZjBjYzdjNDZlOTg2ZmRlZjMxNmMiLCJ1c2VySWQiOiI0MzMzNzUwODcifQ==</vt:lpwstr>
  </property>
</Properties>
</file>