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E823C">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6922EF6">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A95384E">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7BA4BA1">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BC1B409">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5DD66CF5">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       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060"/>
        <w:gridCol w:w="1417"/>
        <w:gridCol w:w="281"/>
        <w:gridCol w:w="757"/>
        <w:gridCol w:w="521"/>
        <w:gridCol w:w="280"/>
        <w:gridCol w:w="635"/>
        <w:gridCol w:w="219"/>
        <w:gridCol w:w="773"/>
        <w:gridCol w:w="142"/>
        <w:gridCol w:w="992"/>
        <w:gridCol w:w="992"/>
        <w:gridCol w:w="993"/>
        <w:gridCol w:w="1062"/>
      </w:tblGrid>
      <w:tr w14:paraId="26D4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270" w:type="dxa"/>
            <w:gridSpan w:val="3"/>
          </w:tcPr>
          <w:p w14:paraId="2B44C9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5D3CA7F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2E8818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0E8CC6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4655CD5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0E2F5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2A0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270" w:type="dxa"/>
            <w:gridSpan w:val="3"/>
            <w:vAlign w:val="center"/>
          </w:tcPr>
          <w:p w14:paraId="7C175B7E">
            <w:pPr>
              <w:keepNext w:val="0"/>
              <w:keepLines w:val="0"/>
              <w:pageBreakBefore w:val="0"/>
              <w:widowControl/>
              <w:kinsoku/>
              <w:wordWrap/>
              <w:overflowPunct/>
              <w:topLinePunct w:val="0"/>
              <w:autoSpaceDE/>
              <w:autoSpaceDN/>
              <w:bidi w:val="0"/>
              <w:adjustRightInd w:val="0"/>
              <w:snapToGrid w:val="0"/>
              <w:spacing w:after="0" w:line="276"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中药熏蒸治疗机</w:t>
            </w:r>
          </w:p>
        </w:tc>
        <w:tc>
          <w:tcPr>
            <w:tcW w:w="1559" w:type="dxa"/>
            <w:gridSpan w:val="3"/>
            <w:vAlign w:val="center"/>
          </w:tcPr>
          <w:p w14:paraId="79FB8D7F">
            <w:pPr>
              <w:keepNext w:val="0"/>
              <w:keepLines w:val="0"/>
              <w:pageBreakBefore w:val="0"/>
              <w:widowControl/>
              <w:kinsoku/>
              <w:wordWrap/>
              <w:overflowPunct/>
              <w:topLinePunct w:val="0"/>
              <w:autoSpaceDE/>
              <w:autoSpaceDN/>
              <w:bidi w:val="0"/>
              <w:adjustRightInd w:val="0"/>
              <w:snapToGrid w:val="0"/>
              <w:spacing w:after="0" w:line="276" w:lineRule="auto"/>
              <w:jc w:val="center"/>
              <w:rPr>
                <w:rFonts w:asciiTheme="majorEastAsia" w:hAnsiTheme="majorEastAsia" w:eastAsiaTheme="majorEastAsia"/>
                <w:sz w:val="24"/>
                <w:szCs w:val="21"/>
              </w:rPr>
            </w:pPr>
            <w:r>
              <w:rPr>
                <w:rFonts w:hint="eastAsia" w:ascii="宋体" w:hAnsi="宋体" w:eastAsia="宋体" w:cs="宋体"/>
                <w:b w:val="0"/>
                <w:bCs/>
                <w:sz w:val="24"/>
                <w:szCs w:val="24"/>
              </w:rPr>
              <w:t>国产</w:t>
            </w:r>
          </w:p>
        </w:tc>
        <w:tc>
          <w:tcPr>
            <w:tcW w:w="1134" w:type="dxa"/>
            <w:gridSpan w:val="3"/>
            <w:vAlign w:val="center"/>
          </w:tcPr>
          <w:p w14:paraId="16BE1CEE">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1</w:t>
            </w:r>
          </w:p>
        </w:tc>
        <w:tc>
          <w:tcPr>
            <w:tcW w:w="915" w:type="dxa"/>
            <w:gridSpan w:val="2"/>
            <w:vAlign w:val="center"/>
          </w:tcPr>
          <w:p w14:paraId="31B2AAEA">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台</w:t>
            </w:r>
          </w:p>
        </w:tc>
        <w:tc>
          <w:tcPr>
            <w:tcW w:w="1984" w:type="dxa"/>
            <w:gridSpan w:val="2"/>
            <w:vAlign w:val="center"/>
          </w:tcPr>
          <w:p w14:paraId="2F2235A1">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2.98</w:t>
            </w:r>
          </w:p>
        </w:tc>
        <w:tc>
          <w:tcPr>
            <w:tcW w:w="2055" w:type="dxa"/>
            <w:gridSpan w:val="2"/>
            <w:vAlign w:val="center"/>
          </w:tcPr>
          <w:p w14:paraId="11183AE2">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2.98</w:t>
            </w:r>
          </w:p>
        </w:tc>
      </w:tr>
      <w:tr w14:paraId="6326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1853" w:type="dxa"/>
            <w:gridSpan w:val="2"/>
            <w:vAlign w:val="center"/>
          </w:tcPr>
          <w:p w14:paraId="6B78542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518E6829">
            <w:pPr>
              <w:rPr>
                <w:rFonts w:asciiTheme="majorEastAsia" w:hAnsiTheme="majorEastAsia" w:eastAsiaTheme="majorEastAsia"/>
                <w:sz w:val="24"/>
                <w:szCs w:val="21"/>
              </w:rPr>
            </w:pPr>
            <w:r>
              <w:rPr>
                <w:rFonts w:hint="eastAsia" w:ascii="宋体" w:hAnsi="宋体" w:eastAsia="宋体" w:cs="宋体"/>
              </w:rPr>
              <w:t>购置中药熏蒸治疗机旨在提升中医药治疗水平，满足患者对非药物疗法的需求。该设备通过中药熏蒸，促进药物吸收，缓解疼痛、炎症等症状，适用于风湿病、关节炎等慢性疾病。目前市场上虽有同类设备，但功能单一，无法满足多样化治疗需求。购置一台设备可满足日常诊疗，数量合理，避免资源浪费，同时确保治疗效果和患者体验。</w:t>
            </w:r>
          </w:p>
        </w:tc>
      </w:tr>
      <w:tr w14:paraId="7FBE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4CA0081">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3A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25325A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758" w:type="dxa"/>
            <w:gridSpan w:val="3"/>
            <w:vAlign w:val="center"/>
          </w:tcPr>
          <w:p w14:paraId="6FD58B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7" w:type="dxa"/>
            <w:vAlign w:val="center"/>
          </w:tcPr>
          <w:p w14:paraId="34D818A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801" w:type="dxa"/>
            <w:gridSpan w:val="2"/>
            <w:vAlign w:val="center"/>
          </w:tcPr>
          <w:p w14:paraId="46CD68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635" w:type="dxa"/>
            <w:vAlign w:val="center"/>
          </w:tcPr>
          <w:p w14:paraId="21851AD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5EDC29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BF158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47E4E8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DB027C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7C045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5FDF8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37F0EBE9">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w:t>
            </w:r>
          </w:p>
        </w:tc>
        <w:tc>
          <w:tcPr>
            <w:tcW w:w="2758" w:type="dxa"/>
            <w:gridSpan w:val="3"/>
            <w:vAlign w:val="center"/>
          </w:tcPr>
          <w:p w14:paraId="255030EA">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中药熏蒸治疗机</w:t>
            </w:r>
          </w:p>
        </w:tc>
        <w:tc>
          <w:tcPr>
            <w:tcW w:w="757" w:type="dxa"/>
            <w:vAlign w:val="center"/>
          </w:tcPr>
          <w:p w14:paraId="7EEAD2DD">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676ADC62">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w:t>
            </w:r>
          </w:p>
        </w:tc>
        <w:tc>
          <w:tcPr>
            <w:tcW w:w="635" w:type="dxa"/>
            <w:vAlign w:val="center"/>
          </w:tcPr>
          <w:p w14:paraId="00E9E9E0">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台</w:t>
            </w:r>
          </w:p>
        </w:tc>
        <w:tc>
          <w:tcPr>
            <w:tcW w:w="992" w:type="dxa"/>
            <w:gridSpan w:val="2"/>
            <w:vAlign w:val="center"/>
          </w:tcPr>
          <w:p w14:paraId="0EB4BD60">
            <w:pPr>
              <w:keepNext w:val="0"/>
              <w:keepLines w:val="0"/>
              <w:widowControl/>
              <w:suppressLineNumbers w:val="0"/>
              <w:jc w:val="center"/>
              <w:textAlignment w:val="center"/>
              <w:rPr>
                <w:rFonts w:hint="eastAsia" w:cs="宋体" w:asciiTheme="majorEastAsia" w:hAnsiTheme="majorEastAsia" w:eastAsiaTheme="majorEastAsia"/>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2.98</w:t>
            </w:r>
          </w:p>
        </w:tc>
        <w:tc>
          <w:tcPr>
            <w:tcW w:w="1134" w:type="dxa"/>
            <w:gridSpan w:val="2"/>
            <w:vAlign w:val="center"/>
          </w:tcPr>
          <w:p w14:paraId="359DA4F0">
            <w:pPr>
              <w:keepNext w:val="0"/>
              <w:keepLines w:val="0"/>
              <w:widowControl/>
              <w:suppressLineNumbers w:val="0"/>
              <w:jc w:val="center"/>
              <w:textAlignment w:val="center"/>
              <w:rPr>
                <w:rFonts w:hint="eastAsia" w:cs="宋体" w:asciiTheme="majorEastAsia" w:hAnsiTheme="majorEastAsia" w:eastAsiaTheme="majorEastAsia"/>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2.98</w:t>
            </w:r>
          </w:p>
        </w:tc>
        <w:tc>
          <w:tcPr>
            <w:tcW w:w="992" w:type="dxa"/>
            <w:vAlign w:val="center"/>
          </w:tcPr>
          <w:p w14:paraId="0DC21D54">
            <w:pPr>
              <w:spacing w:line="240" w:lineRule="auto"/>
              <w:jc w:val="center"/>
              <w:rPr>
                <w:rFonts w:hint="eastAsia" w:asciiTheme="majorEastAsia" w:hAnsiTheme="majorEastAsia" w:eastAsiaTheme="majorEastAsia"/>
                <w:b/>
                <w:sz w:val="24"/>
                <w:szCs w:val="21"/>
                <w:lang w:eastAsia="zh-CN"/>
              </w:rPr>
            </w:pPr>
            <w:r>
              <w:rPr>
                <w:rFonts w:hint="eastAsia" w:cs="宋体" w:asciiTheme="majorEastAsia" w:hAnsiTheme="majorEastAsia" w:eastAsiaTheme="majorEastAsia"/>
                <w:szCs w:val="21"/>
                <w:lang w:val="en-US" w:eastAsia="zh-CN"/>
              </w:rPr>
              <w:t>是</w:t>
            </w:r>
          </w:p>
        </w:tc>
        <w:tc>
          <w:tcPr>
            <w:tcW w:w="993" w:type="dxa"/>
            <w:vAlign w:val="center"/>
          </w:tcPr>
          <w:p w14:paraId="3FC696BE">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2646B148">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r w14:paraId="3809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14C0C0A4">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1.1</w:t>
            </w:r>
          </w:p>
        </w:tc>
        <w:tc>
          <w:tcPr>
            <w:tcW w:w="2758" w:type="dxa"/>
            <w:gridSpan w:val="3"/>
            <w:vAlign w:val="center"/>
          </w:tcPr>
          <w:p w14:paraId="033227DB">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主机</w:t>
            </w:r>
          </w:p>
        </w:tc>
        <w:tc>
          <w:tcPr>
            <w:tcW w:w="757" w:type="dxa"/>
            <w:vAlign w:val="center"/>
          </w:tcPr>
          <w:p w14:paraId="1FA8A92A">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1A55AEE9">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w:t>
            </w:r>
          </w:p>
        </w:tc>
        <w:tc>
          <w:tcPr>
            <w:tcW w:w="635" w:type="dxa"/>
            <w:vAlign w:val="center"/>
          </w:tcPr>
          <w:p w14:paraId="4F22E8D2">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台</w:t>
            </w:r>
          </w:p>
        </w:tc>
        <w:tc>
          <w:tcPr>
            <w:tcW w:w="992" w:type="dxa"/>
            <w:gridSpan w:val="2"/>
            <w:vAlign w:val="center"/>
          </w:tcPr>
          <w:p w14:paraId="68692E91">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6B769AA3">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992" w:type="dxa"/>
            <w:vAlign w:val="center"/>
          </w:tcPr>
          <w:p w14:paraId="2EC4DEDF">
            <w:pPr>
              <w:spacing w:line="240" w:lineRule="auto"/>
              <w:jc w:val="center"/>
              <w:rPr>
                <w:rFonts w:hint="eastAsia" w:asciiTheme="majorEastAsia" w:hAnsiTheme="majorEastAsia" w:eastAsiaTheme="majorEastAsia"/>
                <w:b/>
                <w:sz w:val="24"/>
                <w:szCs w:val="21"/>
                <w:lang w:val="en-US" w:eastAsia="zh-CN"/>
              </w:rPr>
            </w:pPr>
            <w:r>
              <w:rPr>
                <w:rFonts w:hint="eastAsia" w:cs="宋体" w:asciiTheme="majorEastAsia" w:hAnsiTheme="majorEastAsia" w:eastAsiaTheme="majorEastAsia"/>
                <w:szCs w:val="21"/>
                <w:lang w:val="en-US" w:eastAsia="zh-CN"/>
              </w:rPr>
              <w:t>否</w:t>
            </w:r>
          </w:p>
        </w:tc>
        <w:tc>
          <w:tcPr>
            <w:tcW w:w="993" w:type="dxa"/>
            <w:vAlign w:val="center"/>
          </w:tcPr>
          <w:p w14:paraId="11A8B90C">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46C9B461">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r w14:paraId="20F5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7A7692AC">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1.2</w:t>
            </w:r>
          </w:p>
        </w:tc>
        <w:tc>
          <w:tcPr>
            <w:tcW w:w="2758" w:type="dxa"/>
            <w:gridSpan w:val="3"/>
            <w:vAlign w:val="center"/>
          </w:tcPr>
          <w:p w14:paraId="71EE677B">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存水桶</w:t>
            </w:r>
          </w:p>
        </w:tc>
        <w:tc>
          <w:tcPr>
            <w:tcW w:w="757" w:type="dxa"/>
            <w:vAlign w:val="center"/>
          </w:tcPr>
          <w:p w14:paraId="7BE9D0A9">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18EA6A17">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w:t>
            </w:r>
          </w:p>
        </w:tc>
        <w:tc>
          <w:tcPr>
            <w:tcW w:w="635" w:type="dxa"/>
            <w:vAlign w:val="center"/>
          </w:tcPr>
          <w:p w14:paraId="62DB0285">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个</w:t>
            </w:r>
          </w:p>
        </w:tc>
        <w:tc>
          <w:tcPr>
            <w:tcW w:w="992" w:type="dxa"/>
            <w:gridSpan w:val="2"/>
            <w:vAlign w:val="center"/>
          </w:tcPr>
          <w:p w14:paraId="0720624F">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20AF6BDF">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992" w:type="dxa"/>
            <w:vAlign w:val="center"/>
          </w:tcPr>
          <w:p w14:paraId="19931B9D">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993" w:type="dxa"/>
            <w:vAlign w:val="center"/>
          </w:tcPr>
          <w:p w14:paraId="740B4DB1">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62795D28">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r w14:paraId="028A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62A816CF">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1.3</w:t>
            </w:r>
          </w:p>
        </w:tc>
        <w:tc>
          <w:tcPr>
            <w:tcW w:w="2758" w:type="dxa"/>
            <w:gridSpan w:val="3"/>
            <w:vAlign w:val="center"/>
          </w:tcPr>
          <w:p w14:paraId="6B331E6C">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量水杯</w:t>
            </w:r>
          </w:p>
        </w:tc>
        <w:tc>
          <w:tcPr>
            <w:tcW w:w="757" w:type="dxa"/>
            <w:vAlign w:val="center"/>
          </w:tcPr>
          <w:p w14:paraId="603E45F4">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26C456F3">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w:t>
            </w:r>
          </w:p>
        </w:tc>
        <w:tc>
          <w:tcPr>
            <w:tcW w:w="635" w:type="dxa"/>
            <w:vAlign w:val="center"/>
          </w:tcPr>
          <w:p w14:paraId="1376B5E1">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个</w:t>
            </w:r>
          </w:p>
        </w:tc>
        <w:tc>
          <w:tcPr>
            <w:tcW w:w="992" w:type="dxa"/>
            <w:gridSpan w:val="2"/>
            <w:vAlign w:val="center"/>
          </w:tcPr>
          <w:p w14:paraId="372942E1">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7C9D85DC">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992" w:type="dxa"/>
            <w:vAlign w:val="center"/>
          </w:tcPr>
          <w:p w14:paraId="0C992D2F">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993" w:type="dxa"/>
            <w:vAlign w:val="center"/>
          </w:tcPr>
          <w:p w14:paraId="44ED7AB4">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468D03A5">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r w14:paraId="4017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793" w:type="dxa"/>
            <w:vAlign w:val="center"/>
          </w:tcPr>
          <w:p w14:paraId="35ABD6DC">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1.4</w:t>
            </w:r>
          </w:p>
        </w:tc>
        <w:tc>
          <w:tcPr>
            <w:tcW w:w="2758" w:type="dxa"/>
            <w:gridSpan w:val="3"/>
            <w:vAlign w:val="center"/>
          </w:tcPr>
          <w:p w14:paraId="19A9F364">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熏蒸罩</w:t>
            </w:r>
          </w:p>
        </w:tc>
        <w:tc>
          <w:tcPr>
            <w:tcW w:w="757" w:type="dxa"/>
            <w:vAlign w:val="center"/>
          </w:tcPr>
          <w:p w14:paraId="6A126CFE">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5ED5ADBA">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2</w:t>
            </w:r>
          </w:p>
        </w:tc>
        <w:tc>
          <w:tcPr>
            <w:tcW w:w="635" w:type="dxa"/>
            <w:vAlign w:val="center"/>
          </w:tcPr>
          <w:p w14:paraId="511B3FA6">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个</w:t>
            </w:r>
          </w:p>
        </w:tc>
        <w:tc>
          <w:tcPr>
            <w:tcW w:w="992" w:type="dxa"/>
            <w:gridSpan w:val="2"/>
            <w:vAlign w:val="center"/>
          </w:tcPr>
          <w:p w14:paraId="5BFE8C8E">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4C75B135">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992" w:type="dxa"/>
            <w:vAlign w:val="center"/>
          </w:tcPr>
          <w:p w14:paraId="02C20438">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993" w:type="dxa"/>
            <w:vAlign w:val="center"/>
          </w:tcPr>
          <w:p w14:paraId="51C2B83A">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07F2FDBD">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r w14:paraId="0A0F7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01B2B19F">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1.5</w:t>
            </w:r>
          </w:p>
        </w:tc>
        <w:tc>
          <w:tcPr>
            <w:tcW w:w="2758" w:type="dxa"/>
            <w:gridSpan w:val="3"/>
            <w:vAlign w:val="center"/>
          </w:tcPr>
          <w:p w14:paraId="73BE7608">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药袋</w:t>
            </w:r>
          </w:p>
        </w:tc>
        <w:tc>
          <w:tcPr>
            <w:tcW w:w="757" w:type="dxa"/>
            <w:vAlign w:val="center"/>
          </w:tcPr>
          <w:p w14:paraId="067ADB97">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63D5BB9F">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w:t>
            </w:r>
          </w:p>
        </w:tc>
        <w:tc>
          <w:tcPr>
            <w:tcW w:w="635" w:type="dxa"/>
            <w:vAlign w:val="center"/>
          </w:tcPr>
          <w:p w14:paraId="418D52FD">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包</w:t>
            </w:r>
          </w:p>
        </w:tc>
        <w:tc>
          <w:tcPr>
            <w:tcW w:w="992" w:type="dxa"/>
            <w:gridSpan w:val="2"/>
            <w:vAlign w:val="center"/>
          </w:tcPr>
          <w:p w14:paraId="0090AF8B">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52258346">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992" w:type="dxa"/>
            <w:vAlign w:val="center"/>
          </w:tcPr>
          <w:p w14:paraId="0326F67E">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993" w:type="dxa"/>
            <w:vAlign w:val="center"/>
          </w:tcPr>
          <w:p w14:paraId="3EF3ED60">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2ED3DC3B">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r w14:paraId="31471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1F5B3503">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1.6</w:t>
            </w:r>
          </w:p>
        </w:tc>
        <w:tc>
          <w:tcPr>
            <w:tcW w:w="2758" w:type="dxa"/>
            <w:gridSpan w:val="3"/>
            <w:vAlign w:val="center"/>
          </w:tcPr>
          <w:p w14:paraId="25220A63">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吸水绑带</w:t>
            </w:r>
          </w:p>
        </w:tc>
        <w:tc>
          <w:tcPr>
            <w:tcW w:w="757" w:type="dxa"/>
            <w:vAlign w:val="center"/>
          </w:tcPr>
          <w:p w14:paraId="0E373041">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3C4196A8">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4</w:t>
            </w:r>
          </w:p>
        </w:tc>
        <w:tc>
          <w:tcPr>
            <w:tcW w:w="635" w:type="dxa"/>
            <w:vAlign w:val="center"/>
          </w:tcPr>
          <w:p w14:paraId="6BD8A26E">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条</w:t>
            </w:r>
          </w:p>
        </w:tc>
        <w:tc>
          <w:tcPr>
            <w:tcW w:w="992" w:type="dxa"/>
            <w:gridSpan w:val="2"/>
            <w:vAlign w:val="center"/>
          </w:tcPr>
          <w:p w14:paraId="6B4A9361">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40C500D4">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992" w:type="dxa"/>
            <w:vAlign w:val="center"/>
          </w:tcPr>
          <w:p w14:paraId="646B8795">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993" w:type="dxa"/>
            <w:vAlign w:val="center"/>
          </w:tcPr>
          <w:p w14:paraId="6CA5D852">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25267265">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r w14:paraId="625D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3C88C199">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1.7</w:t>
            </w:r>
          </w:p>
        </w:tc>
        <w:tc>
          <w:tcPr>
            <w:tcW w:w="2758" w:type="dxa"/>
            <w:gridSpan w:val="3"/>
            <w:vAlign w:val="center"/>
          </w:tcPr>
          <w:p w14:paraId="6E155B56">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熔断器</w:t>
            </w:r>
          </w:p>
        </w:tc>
        <w:tc>
          <w:tcPr>
            <w:tcW w:w="757" w:type="dxa"/>
            <w:vAlign w:val="center"/>
          </w:tcPr>
          <w:p w14:paraId="7C176820">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6F4532CB">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2</w:t>
            </w:r>
          </w:p>
        </w:tc>
        <w:tc>
          <w:tcPr>
            <w:tcW w:w="635" w:type="dxa"/>
            <w:vAlign w:val="center"/>
          </w:tcPr>
          <w:p w14:paraId="73CBECB5">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个</w:t>
            </w:r>
          </w:p>
        </w:tc>
        <w:tc>
          <w:tcPr>
            <w:tcW w:w="992" w:type="dxa"/>
            <w:gridSpan w:val="2"/>
            <w:vAlign w:val="center"/>
          </w:tcPr>
          <w:p w14:paraId="0AC7A904">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3D263AA9">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992" w:type="dxa"/>
            <w:vAlign w:val="center"/>
          </w:tcPr>
          <w:p w14:paraId="38B5375A">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993" w:type="dxa"/>
            <w:vAlign w:val="center"/>
          </w:tcPr>
          <w:p w14:paraId="5BF16EA1">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27EE0A4A">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r w14:paraId="1384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59E7DB14">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1.8</w:t>
            </w:r>
          </w:p>
        </w:tc>
        <w:tc>
          <w:tcPr>
            <w:tcW w:w="2758" w:type="dxa"/>
            <w:gridSpan w:val="3"/>
            <w:vAlign w:val="center"/>
          </w:tcPr>
          <w:p w14:paraId="3EF568E8">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硅橡胶管</w:t>
            </w:r>
          </w:p>
        </w:tc>
        <w:tc>
          <w:tcPr>
            <w:tcW w:w="757" w:type="dxa"/>
            <w:vAlign w:val="center"/>
          </w:tcPr>
          <w:p w14:paraId="09281826">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03ED8E84">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w:t>
            </w:r>
          </w:p>
        </w:tc>
        <w:tc>
          <w:tcPr>
            <w:tcW w:w="635" w:type="dxa"/>
            <w:vAlign w:val="center"/>
          </w:tcPr>
          <w:p w14:paraId="6121D5EA">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个</w:t>
            </w:r>
          </w:p>
        </w:tc>
        <w:tc>
          <w:tcPr>
            <w:tcW w:w="992" w:type="dxa"/>
            <w:gridSpan w:val="2"/>
            <w:vAlign w:val="center"/>
          </w:tcPr>
          <w:p w14:paraId="1414A3C1">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3C5543B3">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992" w:type="dxa"/>
            <w:vAlign w:val="center"/>
          </w:tcPr>
          <w:p w14:paraId="705F7874">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993" w:type="dxa"/>
            <w:vAlign w:val="center"/>
          </w:tcPr>
          <w:p w14:paraId="32A2B181">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10BFDA80">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r w14:paraId="775A7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312A8C40">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1.9</w:t>
            </w:r>
          </w:p>
        </w:tc>
        <w:tc>
          <w:tcPr>
            <w:tcW w:w="2758" w:type="dxa"/>
            <w:gridSpan w:val="3"/>
            <w:vAlign w:val="center"/>
          </w:tcPr>
          <w:p w14:paraId="31E7D456">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密封圈</w:t>
            </w:r>
          </w:p>
        </w:tc>
        <w:tc>
          <w:tcPr>
            <w:tcW w:w="757" w:type="dxa"/>
            <w:vAlign w:val="center"/>
          </w:tcPr>
          <w:p w14:paraId="6BFD0A19">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042EA4D2">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w:t>
            </w:r>
          </w:p>
        </w:tc>
        <w:tc>
          <w:tcPr>
            <w:tcW w:w="635" w:type="dxa"/>
            <w:vAlign w:val="center"/>
          </w:tcPr>
          <w:p w14:paraId="23ABF1CD">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个</w:t>
            </w:r>
          </w:p>
        </w:tc>
        <w:tc>
          <w:tcPr>
            <w:tcW w:w="992" w:type="dxa"/>
            <w:gridSpan w:val="2"/>
            <w:vAlign w:val="center"/>
          </w:tcPr>
          <w:p w14:paraId="43C4C1A9">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3825176D">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992" w:type="dxa"/>
            <w:vAlign w:val="center"/>
          </w:tcPr>
          <w:p w14:paraId="60B4E719">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993" w:type="dxa"/>
            <w:vAlign w:val="center"/>
          </w:tcPr>
          <w:p w14:paraId="78D0F14E">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51E5D28A">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r w14:paraId="6EC3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93" w:type="dxa"/>
            <w:vAlign w:val="center"/>
          </w:tcPr>
          <w:p w14:paraId="6A5F3C30">
            <w:pPr>
              <w:spacing w:line="240" w:lineRule="auto"/>
              <w:jc w:val="center"/>
              <w:rPr>
                <w:rFonts w:hint="default"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1.10</w:t>
            </w:r>
          </w:p>
        </w:tc>
        <w:tc>
          <w:tcPr>
            <w:tcW w:w="2758" w:type="dxa"/>
            <w:gridSpan w:val="3"/>
            <w:vAlign w:val="center"/>
          </w:tcPr>
          <w:p w14:paraId="027F487B">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清洁套装</w:t>
            </w:r>
          </w:p>
        </w:tc>
        <w:tc>
          <w:tcPr>
            <w:tcW w:w="757" w:type="dxa"/>
            <w:vAlign w:val="center"/>
          </w:tcPr>
          <w:p w14:paraId="5D963713">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801" w:type="dxa"/>
            <w:gridSpan w:val="2"/>
            <w:vAlign w:val="center"/>
          </w:tcPr>
          <w:p w14:paraId="3AC79186">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w:t>
            </w:r>
          </w:p>
        </w:tc>
        <w:tc>
          <w:tcPr>
            <w:tcW w:w="635" w:type="dxa"/>
            <w:vAlign w:val="center"/>
          </w:tcPr>
          <w:p w14:paraId="72967988">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套</w:t>
            </w:r>
          </w:p>
        </w:tc>
        <w:tc>
          <w:tcPr>
            <w:tcW w:w="992" w:type="dxa"/>
            <w:gridSpan w:val="2"/>
            <w:vAlign w:val="center"/>
          </w:tcPr>
          <w:p w14:paraId="027835B7">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0F4206CF">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992" w:type="dxa"/>
            <w:vAlign w:val="center"/>
          </w:tcPr>
          <w:p w14:paraId="02A47F55">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993" w:type="dxa"/>
            <w:vAlign w:val="center"/>
          </w:tcPr>
          <w:p w14:paraId="1CE80FDE">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c>
          <w:tcPr>
            <w:tcW w:w="1062" w:type="dxa"/>
            <w:vAlign w:val="center"/>
          </w:tcPr>
          <w:p w14:paraId="12B3B2CF">
            <w:pPr>
              <w:spacing w:line="240" w:lineRule="auto"/>
              <w:jc w:val="center"/>
              <w:rPr>
                <w:rFonts w:asciiTheme="majorEastAsia" w:hAnsiTheme="majorEastAsia" w:eastAsiaTheme="majorEastAsia"/>
                <w:b/>
                <w:sz w:val="24"/>
                <w:szCs w:val="21"/>
              </w:rPr>
            </w:pPr>
            <w:r>
              <w:rPr>
                <w:rFonts w:hint="eastAsia" w:cs="宋体" w:asciiTheme="majorEastAsia" w:hAnsiTheme="majorEastAsia" w:eastAsiaTheme="majorEastAsia"/>
                <w:szCs w:val="21"/>
                <w:lang w:val="en-US" w:eastAsia="zh-CN"/>
              </w:rPr>
              <w:t>否</w:t>
            </w:r>
          </w:p>
        </w:tc>
      </w:tr>
    </w:tbl>
    <w:p w14:paraId="41D69472">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0ABB67E">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23C6C2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6D95618">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AEF4ACA">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690568E">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9F93B99">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58DC6983">
      <w:pPr>
        <w:ind w:firstLine="210" w:firstLineChars="100"/>
      </w:pPr>
    </w:p>
    <w:p w14:paraId="5069F851">
      <w:pPr>
        <w:ind w:firstLine="210" w:firstLineChars="100"/>
      </w:pPr>
    </w:p>
    <w:p w14:paraId="3BC39570">
      <w:pPr>
        <w:ind w:firstLine="210" w:firstLineChars="100"/>
        <w:rPr>
          <w:rFonts w:hint="eastAsia"/>
        </w:rPr>
      </w:pPr>
    </w:p>
    <w:tbl>
      <w:tblPr>
        <w:tblStyle w:val="9"/>
        <w:tblW w:w="100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29"/>
        <w:gridCol w:w="226"/>
        <w:gridCol w:w="7613"/>
        <w:gridCol w:w="712"/>
        <w:tblGridChange w:id="0">
          <w:tblGrid>
            <w:gridCol w:w="710"/>
            <w:gridCol w:w="829"/>
            <w:gridCol w:w="226"/>
            <w:gridCol w:w="7613"/>
            <w:gridCol w:w="712"/>
          </w:tblGrid>
        </w:tblGridChange>
      </w:tblGrid>
      <w:tr w14:paraId="103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78" w:type="dxa"/>
            <w:gridSpan w:val="4"/>
            <w:vAlign w:val="center"/>
          </w:tcPr>
          <w:p w14:paraId="1BF32B5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712" w:type="dxa"/>
            <w:vAlign w:val="center"/>
          </w:tcPr>
          <w:p w14:paraId="1DC1F54B">
            <w:pPr>
              <w:adjustRightInd w:val="0"/>
              <w:snapToGrid w:val="0"/>
              <w:jc w:val="center"/>
              <w:rPr>
                <w:rFonts w:asciiTheme="majorEastAsia" w:hAnsiTheme="majorEastAsia" w:eastAsiaTheme="majorEastAsia"/>
                <w:b/>
                <w:sz w:val="24"/>
                <w:szCs w:val="21"/>
              </w:rPr>
            </w:pPr>
          </w:p>
        </w:tc>
      </w:tr>
      <w:tr w14:paraId="4029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488441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829" w:type="dxa"/>
            <w:vAlign w:val="center"/>
          </w:tcPr>
          <w:p w14:paraId="061425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839" w:type="dxa"/>
            <w:gridSpan w:val="2"/>
            <w:vAlign w:val="center"/>
          </w:tcPr>
          <w:p w14:paraId="2D1072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712" w:type="dxa"/>
            <w:vAlign w:val="center"/>
          </w:tcPr>
          <w:p w14:paraId="52C830E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B70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19651FAD">
            <w:pPr>
              <w:adjustRightInd w:val="0"/>
              <w:snapToGrid w:val="0"/>
              <w:jc w:val="center"/>
              <w:rPr>
                <w:rFonts w:asciiTheme="majorEastAsia" w:hAnsiTheme="majorEastAsia" w:eastAsiaTheme="majorEastAsia"/>
                <w:b/>
                <w:bCs w:val="0"/>
                <w:sz w:val="24"/>
                <w:szCs w:val="21"/>
              </w:rPr>
            </w:pPr>
            <w:r>
              <w:rPr>
                <w:rFonts w:hint="eastAsia" w:asciiTheme="majorEastAsia" w:hAnsiTheme="majorEastAsia" w:eastAsiaTheme="majorEastAsia"/>
                <w:b/>
                <w:bCs w:val="0"/>
                <w:sz w:val="24"/>
                <w:szCs w:val="21"/>
              </w:rPr>
              <w:t>1</w:t>
            </w:r>
          </w:p>
        </w:tc>
        <w:tc>
          <w:tcPr>
            <w:tcW w:w="829" w:type="dxa"/>
            <w:vMerge w:val="restart"/>
            <w:vAlign w:val="center"/>
          </w:tcPr>
          <w:p w14:paraId="11DEE511">
            <w:pPr>
              <w:adjustRightInd w:val="0"/>
              <w:snapToGrid w:val="0"/>
              <w:jc w:val="center"/>
              <w:rPr>
                <w:rFonts w:asciiTheme="majorEastAsia" w:hAnsiTheme="majorEastAsia" w:eastAsiaTheme="majorEastAsia"/>
                <w:b/>
                <w:bCs w:val="0"/>
                <w:sz w:val="24"/>
                <w:szCs w:val="21"/>
              </w:rPr>
            </w:pPr>
            <w:r>
              <w:rPr>
                <w:rFonts w:hint="eastAsia" w:ascii="宋体" w:hAnsi="宋体" w:eastAsia="宋体" w:cs="宋体"/>
                <w:b/>
                <w:bCs w:val="0"/>
                <w:sz w:val="24"/>
                <w:szCs w:val="24"/>
              </w:rPr>
              <w:t>中药熏蒸治疗机</w:t>
            </w:r>
          </w:p>
        </w:tc>
        <w:tc>
          <w:tcPr>
            <w:tcW w:w="7839" w:type="dxa"/>
            <w:gridSpan w:val="2"/>
            <w:vAlign w:val="center"/>
          </w:tcPr>
          <w:p w14:paraId="656142AF">
            <w:pPr>
              <w:keepNext w:val="0"/>
              <w:keepLines w:val="0"/>
              <w:widowControl/>
              <w:suppressLineNumbers w:val="0"/>
              <w:jc w:val="left"/>
              <w:textAlignment w:val="center"/>
              <w:rPr>
                <w:rFonts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1、</w:t>
            </w:r>
            <w:ins w:id="1" w:author="吴静仪" w:date="2025-11-25T15:48:12Z">
              <w:r>
                <w:rPr/>
                <w:t>熏蒸通道采用双通道设计，支持独立控制，配备至少双锅双控双喷头且双路独立操控，可同时治疗两名病人。</w:t>
              </w:r>
            </w:ins>
            <w:ins w:id="2" w:author="吴静仪" w:date="2025-11-25T15:48:50Z">
              <w:r>
                <w:rPr/>
                <w:t>熏蒸通道采用双通道设计，支持独立控制，配备至少双锅双控双喷头且双路独立操控，可同时治疗两名病人。</w:t>
              </w:r>
            </w:ins>
          </w:p>
        </w:tc>
        <w:tc>
          <w:tcPr>
            <w:tcW w:w="712" w:type="dxa"/>
          </w:tcPr>
          <w:p w14:paraId="692F0EE7">
            <w:pPr>
              <w:adjustRightInd w:val="0"/>
              <w:snapToGrid w:val="0"/>
              <w:rPr>
                <w:rFonts w:asciiTheme="majorEastAsia" w:hAnsiTheme="majorEastAsia" w:eastAsiaTheme="majorEastAsia"/>
                <w:b/>
                <w:sz w:val="21"/>
                <w:szCs w:val="21"/>
              </w:rPr>
            </w:pPr>
          </w:p>
        </w:tc>
      </w:tr>
      <w:tr w14:paraId="3079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A03CC0A">
            <w:pPr>
              <w:adjustRightInd w:val="0"/>
              <w:snapToGrid w:val="0"/>
              <w:rPr>
                <w:rFonts w:hint="eastAsia" w:asciiTheme="majorEastAsia" w:hAnsiTheme="majorEastAsia" w:eastAsiaTheme="majorEastAsia"/>
                <w:b/>
                <w:sz w:val="24"/>
                <w:szCs w:val="21"/>
              </w:rPr>
            </w:pPr>
          </w:p>
        </w:tc>
        <w:tc>
          <w:tcPr>
            <w:tcW w:w="829" w:type="dxa"/>
            <w:vMerge w:val="continue"/>
          </w:tcPr>
          <w:p w14:paraId="3E438100">
            <w:pPr>
              <w:adjustRightInd w:val="0"/>
              <w:snapToGrid w:val="0"/>
              <w:rPr>
                <w:rFonts w:asciiTheme="majorEastAsia" w:hAnsiTheme="majorEastAsia" w:eastAsiaTheme="majorEastAsia"/>
                <w:b/>
                <w:sz w:val="24"/>
                <w:szCs w:val="21"/>
              </w:rPr>
            </w:pPr>
          </w:p>
        </w:tc>
        <w:tc>
          <w:tcPr>
            <w:tcW w:w="7839" w:type="dxa"/>
            <w:gridSpan w:val="2"/>
            <w:vAlign w:val="center"/>
          </w:tcPr>
          <w:p w14:paraId="22037171">
            <w:pPr>
              <w:keepNext w:val="0"/>
              <w:keepLines w:val="0"/>
              <w:widowControl/>
              <w:suppressLineNumbers w:val="0"/>
              <w:jc w:val="left"/>
              <w:textAlignment w:val="center"/>
              <w:rPr>
                <w:rFonts w:hint="eastAsia"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2、额定输入功率：</w:t>
            </w:r>
            <w:ins w:id="3" w:author="吴静仪" w:date="2025-11-25T15:49:51Z">
              <w:r>
                <w:rPr>
                  <w:rFonts w:hint="eastAsia" w:ascii="宋体" w:hAnsi="宋体" w:eastAsia="宋体" w:cs="宋体"/>
                  <w:i w:val="0"/>
                  <w:iCs w:val="0"/>
                  <w:color w:val="000000"/>
                  <w:kern w:val="0"/>
                  <w:sz w:val="21"/>
                  <w:szCs w:val="21"/>
                  <w:u w:val="none"/>
                  <w:lang w:val="en-US" w:eastAsia="zh-CN" w:bidi="ar"/>
                </w:rPr>
                <w:t>220-250W</w:t>
              </w:r>
            </w:ins>
            <w:r>
              <w:rPr>
                <w:rFonts w:hint="eastAsia" w:ascii="宋体" w:hAnsi="宋体" w:eastAsia="宋体" w:cs="宋体"/>
                <w:i w:val="0"/>
                <w:iCs w:val="0"/>
                <w:color w:val="000000"/>
                <w:kern w:val="0"/>
                <w:sz w:val="21"/>
                <w:szCs w:val="21"/>
                <w:u w:val="none"/>
                <w:lang w:val="en-US" w:eastAsia="zh-CN" w:bidi="ar"/>
              </w:rPr>
              <w:t>。</w:t>
            </w:r>
          </w:p>
        </w:tc>
        <w:tc>
          <w:tcPr>
            <w:tcW w:w="712" w:type="dxa"/>
          </w:tcPr>
          <w:p w14:paraId="70A50EA3">
            <w:pPr>
              <w:adjustRightInd w:val="0"/>
              <w:snapToGrid w:val="0"/>
              <w:rPr>
                <w:rFonts w:asciiTheme="majorEastAsia" w:hAnsiTheme="majorEastAsia" w:eastAsiaTheme="majorEastAsia"/>
                <w:b/>
                <w:sz w:val="21"/>
                <w:szCs w:val="21"/>
              </w:rPr>
            </w:pPr>
          </w:p>
        </w:tc>
      </w:tr>
      <w:tr w14:paraId="5907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213E76">
            <w:pPr>
              <w:adjustRightInd w:val="0"/>
              <w:snapToGrid w:val="0"/>
              <w:rPr>
                <w:rFonts w:hint="eastAsia" w:asciiTheme="majorEastAsia" w:hAnsiTheme="majorEastAsia" w:eastAsiaTheme="majorEastAsia"/>
                <w:b/>
                <w:sz w:val="24"/>
                <w:szCs w:val="21"/>
              </w:rPr>
            </w:pPr>
          </w:p>
        </w:tc>
        <w:tc>
          <w:tcPr>
            <w:tcW w:w="829" w:type="dxa"/>
            <w:vMerge w:val="continue"/>
          </w:tcPr>
          <w:p w14:paraId="2793E058">
            <w:pPr>
              <w:adjustRightInd w:val="0"/>
              <w:snapToGrid w:val="0"/>
              <w:rPr>
                <w:rFonts w:asciiTheme="majorEastAsia" w:hAnsiTheme="majorEastAsia" w:eastAsiaTheme="majorEastAsia"/>
                <w:b/>
                <w:sz w:val="24"/>
                <w:szCs w:val="21"/>
              </w:rPr>
            </w:pPr>
          </w:p>
        </w:tc>
        <w:tc>
          <w:tcPr>
            <w:tcW w:w="7839" w:type="dxa"/>
            <w:gridSpan w:val="2"/>
            <w:vAlign w:val="center"/>
          </w:tcPr>
          <w:p w14:paraId="24ACAF04">
            <w:pPr>
              <w:keepNext w:val="0"/>
              <w:keepLines w:val="0"/>
              <w:widowControl/>
              <w:suppressLineNumbers w:val="0"/>
              <w:jc w:val="left"/>
              <w:textAlignment w:val="center"/>
              <w:rPr>
                <w:rFonts w:hint="eastAsia"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3、操作显示：</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7英寸液晶触摸屏。</w:t>
            </w:r>
          </w:p>
        </w:tc>
        <w:tc>
          <w:tcPr>
            <w:tcW w:w="712" w:type="dxa"/>
          </w:tcPr>
          <w:p w14:paraId="0A876E67">
            <w:pPr>
              <w:adjustRightInd w:val="0"/>
              <w:snapToGrid w:val="0"/>
              <w:rPr>
                <w:rFonts w:asciiTheme="majorEastAsia" w:hAnsiTheme="majorEastAsia" w:eastAsiaTheme="majorEastAsia"/>
                <w:b/>
                <w:sz w:val="21"/>
                <w:szCs w:val="21"/>
              </w:rPr>
            </w:pPr>
          </w:p>
        </w:tc>
      </w:tr>
      <w:tr w14:paraId="0230F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5C21C8B">
            <w:pPr>
              <w:adjustRightInd w:val="0"/>
              <w:snapToGrid w:val="0"/>
              <w:rPr>
                <w:rFonts w:hint="eastAsia" w:asciiTheme="majorEastAsia" w:hAnsiTheme="majorEastAsia" w:eastAsiaTheme="majorEastAsia"/>
                <w:b/>
                <w:sz w:val="24"/>
                <w:szCs w:val="21"/>
              </w:rPr>
            </w:pPr>
          </w:p>
        </w:tc>
        <w:tc>
          <w:tcPr>
            <w:tcW w:w="829" w:type="dxa"/>
            <w:vMerge w:val="continue"/>
          </w:tcPr>
          <w:p w14:paraId="5160EC0D">
            <w:pPr>
              <w:adjustRightInd w:val="0"/>
              <w:snapToGrid w:val="0"/>
              <w:rPr>
                <w:rFonts w:asciiTheme="majorEastAsia" w:hAnsiTheme="majorEastAsia" w:eastAsiaTheme="majorEastAsia"/>
                <w:b/>
                <w:sz w:val="24"/>
                <w:szCs w:val="21"/>
              </w:rPr>
            </w:pPr>
          </w:p>
        </w:tc>
        <w:tc>
          <w:tcPr>
            <w:tcW w:w="7839" w:type="dxa"/>
            <w:gridSpan w:val="2"/>
            <w:vAlign w:val="center"/>
          </w:tcPr>
          <w:p w14:paraId="651CFD06">
            <w:pPr>
              <w:keepNext w:val="0"/>
              <w:keepLines w:val="0"/>
              <w:widowControl/>
              <w:suppressLineNumbers w:val="0"/>
              <w:jc w:val="left"/>
              <w:textAlignment w:val="center"/>
              <w:rPr>
                <w:rFonts w:hint="eastAsia"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4、外形尺寸（长宽高）：</w:t>
            </w:r>
            <w:r>
              <w:rPr>
                <w:rFonts w:hint="eastAsia" w:ascii="宋体" w:hAnsi="宋体" w:cs="宋体"/>
                <w:i w:val="0"/>
                <w:iCs w:val="0"/>
                <w:color w:val="000000"/>
                <w:kern w:val="0"/>
                <w:sz w:val="21"/>
                <w:szCs w:val="21"/>
                <w:u w:val="none"/>
                <w:lang w:val="en-US" w:eastAsia="zh-CN" w:bidi="ar"/>
              </w:rPr>
              <w:t>＜800</w:t>
            </w:r>
            <w:r>
              <w:rPr>
                <w:rFonts w:hint="eastAsia" w:ascii="宋体" w:hAnsi="宋体" w:eastAsia="宋体" w:cs="宋体"/>
                <w:i w:val="0"/>
                <w:iCs w:val="0"/>
                <w:color w:val="000000"/>
                <w:kern w:val="0"/>
                <w:sz w:val="21"/>
                <w:szCs w:val="21"/>
                <w:u w:val="none"/>
                <w:lang w:val="en-US" w:eastAsia="zh-CN" w:bidi="ar"/>
              </w:rPr>
              <w:t>×6</w:t>
            </w: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0×1250mm。</w:t>
            </w:r>
          </w:p>
        </w:tc>
        <w:tc>
          <w:tcPr>
            <w:tcW w:w="712" w:type="dxa"/>
          </w:tcPr>
          <w:p w14:paraId="65B1E385">
            <w:pPr>
              <w:adjustRightInd w:val="0"/>
              <w:snapToGrid w:val="0"/>
              <w:rPr>
                <w:rFonts w:asciiTheme="majorEastAsia" w:hAnsiTheme="majorEastAsia" w:eastAsiaTheme="majorEastAsia"/>
                <w:b/>
                <w:sz w:val="21"/>
                <w:szCs w:val="21"/>
              </w:rPr>
            </w:pPr>
          </w:p>
        </w:tc>
      </w:tr>
      <w:tr w14:paraId="5FAD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8F8AD1A">
            <w:pPr>
              <w:adjustRightInd w:val="0"/>
              <w:snapToGrid w:val="0"/>
              <w:rPr>
                <w:rFonts w:hint="eastAsia" w:asciiTheme="majorEastAsia" w:hAnsiTheme="majorEastAsia" w:eastAsiaTheme="majorEastAsia"/>
                <w:b/>
                <w:sz w:val="24"/>
                <w:szCs w:val="21"/>
              </w:rPr>
            </w:pPr>
          </w:p>
        </w:tc>
        <w:tc>
          <w:tcPr>
            <w:tcW w:w="829" w:type="dxa"/>
            <w:vMerge w:val="continue"/>
          </w:tcPr>
          <w:p w14:paraId="10E360D9">
            <w:pPr>
              <w:adjustRightInd w:val="0"/>
              <w:snapToGrid w:val="0"/>
              <w:rPr>
                <w:rFonts w:asciiTheme="majorEastAsia" w:hAnsiTheme="majorEastAsia" w:eastAsiaTheme="majorEastAsia"/>
                <w:b/>
                <w:sz w:val="24"/>
                <w:szCs w:val="21"/>
              </w:rPr>
            </w:pPr>
          </w:p>
        </w:tc>
        <w:tc>
          <w:tcPr>
            <w:tcW w:w="7839" w:type="dxa"/>
            <w:gridSpan w:val="2"/>
            <w:vAlign w:val="center"/>
          </w:tcPr>
          <w:p w14:paraId="2570420B">
            <w:pPr>
              <w:keepNext w:val="0"/>
              <w:keepLines w:val="0"/>
              <w:widowControl/>
              <w:suppressLineNumbers w:val="0"/>
              <w:jc w:val="left"/>
              <w:textAlignment w:val="center"/>
              <w:rPr>
                <w:rFonts w:hint="eastAsia"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5、操作台距地面高度：960mm，允差±5mm。</w:t>
            </w:r>
          </w:p>
        </w:tc>
        <w:tc>
          <w:tcPr>
            <w:tcW w:w="712" w:type="dxa"/>
          </w:tcPr>
          <w:p w14:paraId="6332E349">
            <w:pPr>
              <w:adjustRightInd w:val="0"/>
              <w:snapToGrid w:val="0"/>
              <w:rPr>
                <w:rFonts w:asciiTheme="majorEastAsia" w:hAnsiTheme="majorEastAsia" w:eastAsiaTheme="majorEastAsia"/>
                <w:b/>
                <w:sz w:val="21"/>
                <w:szCs w:val="21"/>
              </w:rPr>
            </w:pPr>
          </w:p>
        </w:tc>
      </w:tr>
      <w:tr w14:paraId="0479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7105DA">
            <w:pPr>
              <w:adjustRightInd w:val="0"/>
              <w:snapToGrid w:val="0"/>
              <w:rPr>
                <w:rFonts w:hint="eastAsia" w:asciiTheme="majorEastAsia" w:hAnsiTheme="majorEastAsia" w:eastAsiaTheme="majorEastAsia"/>
                <w:b/>
                <w:sz w:val="24"/>
                <w:szCs w:val="21"/>
              </w:rPr>
            </w:pPr>
          </w:p>
        </w:tc>
        <w:tc>
          <w:tcPr>
            <w:tcW w:w="829" w:type="dxa"/>
            <w:vMerge w:val="continue"/>
          </w:tcPr>
          <w:p w14:paraId="22F286A0">
            <w:pPr>
              <w:adjustRightInd w:val="0"/>
              <w:snapToGrid w:val="0"/>
              <w:rPr>
                <w:rFonts w:asciiTheme="majorEastAsia" w:hAnsiTheme="majorEastAsia" w:eastAsiaTheme="majorEastAsia"/>
                <w:b/>
                <w:sz w:val="24"/>
                <w:szCs w:val="21"/>
              </w:rPr>
            </w:pPr>
          </w:p>
        </w:tc>
        <w:tc>
          <w:tcPr>
            <w:tcW w:w="7839" w:type="dxa"/>
            <w:gridSpan w:val="2"/>
            <w:vAlign w:val="center"/>
          </w:tcPr>
          <w:p w14:paraId="4F0F9877">
            <w:pPr>
              <w:keepNext w:val="0"/>
              <w:keepLines w:val="0"/>
              <w:widowControl/>
              <w:suppressLineNumbers w:val="0"/>
              <w:jc w:val="left"/>
              <w:textAlignment w:val="center"/>
              <w:rPr>
                <w:rFonts w:hint="eastAsia"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6、预加热时间：≤15min。</w:t>
            </w:r>
          </w:p>
        </w:tc>
        <w:tc>
          <w:tcPr>
            <w:tcW w:w="712" w:type="dxa"/>
          </w:tcPr>
          <w:p w14:paraId="7E0D97F6">
            <w:pPr>
              <w:adjustRightInd w:val="0"/>
              <w:snapToGrid w:val="0"/>
              <w:rPr>
                <w:rFonts w:asciiTheme="majorEastAsia" w:hAnsiTheme="majorEastAsia" w:eastAsiaTheme="majorEastAsia"/>
                <w:b/>
                <w:sz w:val="21"/>
                <w:szCs w:val="21"/>
              </w:rPr>
            </w:pPr>
          </w:p>
        </w:tc>
      </w:tr>
      <w:tr w14:paraId="3F45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0BAB71">
            <w:pPr>
              <w:adjustRightInd w:val="0"/>
              <w:snapToGrid w:val="0"/>
              <w:rPr>
                <w:rFonts w:hint="eastAsia" w:asciiTheme="majorEastAsia" w:hAnsiTheme="majorEastAsia" w:eastAsiaTheme="majorEastAsia"/>
                <w:b/>
                <w:sz w:val="24"/>
                <w:szCs w:val="21"/>
              </w:rPr>
            </w:pPr>
          </w:p>
        </w:tc>
        <w:tc>
          <w:tcPr>
            <w:tcW w:w="829" w:type="dxa"/>
            <w:vMerge w:val="continue"/>
          </w:tcPr>
          <w:p w14:paraId="375D4E55">
            <w:pPr>
              <w:adjustRightInd w:val="0"/>
              <w:snapToGrid w:val="0"/>
              <w:rPr>
                <w:rFonts w:asciiTheme="majorEastAsia" w:hAnsiTheme="majorEastAsia" w:eastAsiaTheme="majorEastAsia"/>
                <w:b/>
                <w:sz w:val="24"/>
                <w:szCs w:val="21"/>
              </w:rPr>
            </w:pPr>
          </w:p>
        </w:tc>
        <w:tc>
          <w:tcPr>
            <w:tcW w:w="7839" w:type="dxa"/>
            <w:gridSpan w:val="2"/>
            <w:vAlign w:val="center"/>
          </w:tcPr>
          <w:p w14:paraId="5AA473D6">
            <w:pPr>
              <w:keepNext w:val="0"/>
              <w:keepLines w:val="0"/>
              <w:widowControl/>
              <w:suppressLineNumbers w:val="0"/>
              <w:jc w:val="left"/>
              <w:textAlignment w:val="center"/>
              <w:rPr>
                <w:rFonts w:hint="eastAsia"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7、功率调节：</w:t>
            </w:r>
            <w:r>
              <w:rPr>
                <w:rFonts w:hint="eastAsia" w:ascii="宋体" w:hAnsi="宋体" w:cs="宋体"/>
                <w:i w:val="0"/>
                <w:iCs w:val="0"/>
                <w:color w:val="000000"/>
                <w:kern w:val="0"/>
                <w:sz w:val="21"/>
                <w:szCs w:val="21"/>
                <w:u w:val="none"/>
                <w:lang w:val="en-US" w:eastAsia="zh-CN" w:bidi="ar"/>
              </w:rPr>
              <w:t>至少</w:t>
            </w:r>
            <w:r>
              <w:rPr>
                <w:rFonts w:hint="eastAsia" w:ascii="宋体" w:hAnsi="宋体" w:eastAsia="宋体" w:cs="宋体"/>
                <w:i w:val="0"/>
                <w:iCs w:val="0"/>
                <w:color w:val="000000"/>
                <w:kern w:val="0"/>
                <w:sz w:val="21"/>
                <w:szCs w:val="21"/>
                <w:u w:val="none"/>
                <w:lang w:val="en-US" w:eastAsia="zh-CN" w:bidi="ar"/>
              </w:rPr>
              <w:t>6档</w:t>
            </w:r>
            <w:r>
              <w:rPr>
                <w:rFonts w:hint="eastAsia" w:ascii="宋体" w:hAnsi="宋体" w:cs="宋体"/>
                <w:i w:val="0"/>
                <w:iCs w:val="0"/>
                <w:color w:val="000000"/>
                <w:kern w:val="0"/>
                <w:sz w:val="21"/>
                <w:szCs w:val="21"/>
                <w:u w:val="none"/>
                <w:lang w:val="en-US" w:eastAsia="zh-CN" w:bidi="ar"/>
              </w:rPr>
              <w:t>可调节</w:t>
            </w:r>
            <w:r>
              <w:rPr>
                <w:rFonts w:hint="eastAsia" w:ascii="宋体" w:hAnsi="宋体" w:eastAsia="宋体" w:cs="宋体"/>
                <w:i w:val="0"/>
                <w:iCs w:val="0"/>
                <w:color w:val="000000"/>
                <w:kern w:val="0"/>
                <w:sz w:val="21"/>
                <w:szCs w:val="21"/>
                <w:u w:val="none"/>
                <w:lang w:val="en-US" w:eastAsia="zh-CN" w:bidi="ar"/>
              </w:rPr>
              <w:t>。</w:t>
            </w:r>
          </w:p>
        </w:tc>
        <w:tc>
          <w:tcPr>
            <w:tcW w:w="712" w:type="dxa"/>
          </w:tcPr>
          <w:p w14:paraId="4E034F99">
            <w:pPr>
              <w:adjustRightInd w:val="0"/>
              <w:snapToGrid w:val="0"/>
              <w:rPr>
                <w:rFonts w:asciiTheme="majorEastAsia" w:hAnsiTheme="majorEastAsia" w:eastAsiaTheme="majorEastAsia"/>
                <w:b/>
                <w:sz w:val="21"/>
                <w:szCs w:val="21"/>
              </w:rPr>
            </w:pPr>
          </w:p>
        </w:tc>
      </w:tr>
      <w:tr w14:paraId="3C497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2B5D61F">
            <w:pPr>
              <w:adjustRightInd w:val="0"/>
              <w:snapToGrid w:val="0"/>
              <w:rPr>
                <w:rFonts w:hint="eastAsia" w:asciiTheme="majorEastAsia" w:hAnsiTheme="majorEastAsia" w:eastAsiaTheme="majorEastAsia"/>
                <w:b/>
                <w:sz w:val="24"/>
                <w:szCs w:val="21"/>
              </w:rPr>
            </w:pPr>
          </w:p>
        </w:tc>
        <w:tc>
          <w:tcPr>
            <w:tcW w:w="829" w:type="dxa"/>
            <w:vMerge w:val="continue"/>
          </w:tcPr>
          <w:p w14:paraId="4066892C">
            <w:pPr>
              <w:adjustRightInd w:val="0"/>
              <w:snapToGrid w:val="0"/>
              <w:rPr>
                <w:rFonts w:asciiTheme="majorEastAsia" w:hAnsiTheme="majorEastAsia" w:eastAsiaTheme="majorEastAsia"/>
                <w:b/>
                <w:sz w:val="24"/>
                <w:szCs w:val="21"/>
              </w:rPr>
            </w:pPr>
          </w:p>
        </w:tc>
        <w:tc>
          <w:tcPr>
            <w:tcW w:w="7839" w:type="dxa"/>
            <w:gridSpan w:val="2"/>
            <w:vAlign w:val="center"/>
          </w:tcPr>
          <w:p w14:paraId="376668D3">
            <w:pPr>
              <w:keepNext w:val="0"/>
              <w:keepLines w:val="0"/>
              <w:widowControl/>
              <w:suppressLineNumbers w:val="0"/>
              <w:jc w:val="left"/>
              <w:textAlignment w:val="center"/>
              <w:rPr>
                <w:rFonts w:hint="eastAsia"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8、喷头</w:t>
            </w:r>
            <w:r>
              <w:rPr>
                <w:rFonts w:hint="eastAsia" w:ascii="宋体" w:hAnsi="宋体" w:cs="宋体"/>
                <w:i w:val="0"/>
                <w:iCs w:val="0"/>
                <w:color w:val="000000"/>
                <w:kern w:val="0"/>
                <w:sz w:val="21"/>
                <w:szCs w:val="21"/>
                <w:u w:val="none"/>
                <w:lang w:val="en-US" w:eastAsia="zh-CN" w:bidi="ar"/>
              </w:rPr>
              <w:t>可</w:t>
            </w:r>
            <w:r>
              <w:rPr>
                <w:rFonts w:hint="eastAsia" w:ascii="宋体" w:hAnsi="宋体" w:eastAsia="宋体" w:cs="宋体"/>
                <w:i w:val="0"/>
                <w:iCs w:val="0"/>
                <w:color w:val="000000"/>
                <w:kern w:val="0"/>
                <w:sz w:val="21"/>
                <w:szCs w:val="21"/>
                <w:u w:val="none"/>
                <w:lang w:val="en-US" w:eastAsia="zh-CN" w:bidi="ar"/>
              </w:rPr>
              <w:t>旋转、无卡滞：水平旋转360°，上下旋转</w:t>
            </w:r>
            <w:ins w:id="4" w:author="吴静仪" w:date="2025-11-25T15:50:03Z">
              <w:r>
                <w:rPr>
                  <w:rFonts w:hint="eastAsia" w:ascii="宋体" w:hAnsi="宋体" w:eastAsia="宋体" w:cs="宋体"/>
                  <w:i w:val="0"/>
                  <w:iCs w:val="0"/>
                  <w:color w:val="000000"/>
                  <w:kern w:val="0"/>
                  <w:sz w:val="21"/>
                  <w:szCs w:val="21"/>
                  <w:u w:val="none"/>
                  <w:lang w:val="en-US" w:eastAsia="zh-CN" w:bidi="ar"/>
                </w:rPr>
                <w:t>≥</w:t>
              </w:r>
            </w:ins>
            <w:r>
              <w:rPr>
                <w:rFonts w:hint="eastAsia" w:ascii="宋体" w:hAnsi="宋体" w:eastAsia="宋体" w:cs="宋体"/>
                <w:i w:val="0"/>
                <w:iCs w:val="0"/>
                <w:color w:val="000000"/>
                <w:kern w:val="0"/>
                <w:sz w:val="21"/>
                <w:szCs w:val="21"/>
                <w:u w:val="none"/>
                <w:lang w:val="en-US" w:eastAsia="zh-CN" w:bidi="ar"/>
              </w:rPr>
              <w:t>110°，横向调节</w:t>
            </w:r>
            <w:ins w:id="5" w:author="吴静仪" w:date="2025-11-25T15:50:05Z">
              <w:r>
                <w:rPr>
                  <w:rFonts w:hint="eastAsia" w:ascii="宋体" w:hAnsi="宋体" w:eastAsia="宋体" w:cs="宋体"/>
                  <w:i w:val="0"/>
                  <w:iCs w:val="0"/>
                  <w:color w:val="000000"/>
                  <w:kern w:val="0"/>
                  <w:sz w:val="21"/>
                  <w:szCs w:val="21"/>
                  <w:u w:val="none"/>
                  <w:lang w:val="en-US" w:eastAsia="zh-CN" w:bidi="ar"/>
                </w:rPr>
                <w:t>≥</w:t>
              </w:r>
            </w:ins>
            <w:r>
              <w:rPr>
                <w:rFonts w:hint="eastAsia" w:ascii="宋体" w:hAnsi="宋体" w:eastAsia="宋体" w:cs="宋体"/>
                <w:i w:val="0"/>
                <w:iCs w:val="0"/>
                <w:color w:val="000000"/>
                <w:kern w:val="0"/>
                <w:sz w:val="21"/>
                <w:szCs w:val="21"/>
                <w:u w:val="none"/>
                <w:lang w:val="en-US" w:eastAsia="zh-CN" w:bidi="ar"/>
              </w:rPr>
              <w:t>110°。</w:t>
            </w:r>
          </w:p>
        </w:tc>
        <w:tc>
          <w:tcPr>
            <w:tcW w:w="712" w:type="dxa"/>
          </w:tcPr>
          <w:p w14:paraId="2E0B5789">
            <w:pPr>
              <w:adjustRightInd w:val="0"/>
              <w:snapToGrid w:val="0"/>
              <w:rPr>
                <w:rFonts w:asciiTheme="majorEastAsia" w:hAnsiTheme="majorEastAsia" w:eastAsiaTheme="majorEastAsia"/>
                <w:b/>
                <w:sz w:val="21"/>
                <w:szCs w:val="21"/>
              </w:rPr>
            </w:pPr>
          </w:p>
        </w:tc>
      </w:tr>
      <w:tr w14:paraId="2DCA6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69CDF0">
            <w:pPr>
              <w:adjustRightInd w:val="0"/>
              <w:snapToGrid w:val="0"/>
              <w:rPr>
                <w:rFonts w:hint="eastAsia" w:asciiTheme="majorEastAsia" w:hAnsiTheme="majorEastAsia" w:eastAsiaTheme="majorEastAsia"/>
                <w:b/>
                <w:sz w:val="24"/>
                <w:szCs w:val="21"/>
              </w:rPr>
            </w:pPr>
          </w:p>
        </w:tc>
        <w:tc>
          <w:tcPr>
            <w:tcW w:w="829" w:type="dxa"/>
            <w:vMerge w:val="continue"/>
          </w:tcPr>
          <w:p w14:paraId="317A9110">
            <w:pPr>
              <w:adjustRightInd w:val="0"/>
              <w:snapToGrid w:val="0"/>
              <w:rPr>
                <w:rFonts w:asciiTheme="majorEastAsia" w:hAnsiTheme="majorEastAsia" w:eastAsiaTheme="majorEastAsia"/>
                <w:b/>
                <w:sz w:val="24"/>
                <w:szCs w:val="21"/>
              </w:rPr>
            </w:pPr>
          </w:p>
        </w:tc>
        <w:tc>
          <w:tcPr>
            <w:tcW w:w="7839" w:type="dxa"/>
            <w:gridSpan w:val="2"/>
            <w:vAlign w:val="center"/>
          </w:tcPr>
          <w:p w14:paraId="2C6AE48F">
            <w:pPr>
              <w:keepNext w:val="0"/>
              <w:keepLines w:val="0"/>
              <w:widowControl/>
              <w:suppressLineNumbers w:val="0"/>
              <w:jc w:val="left"/>
              <w:textAlignment w:val="center"/>
              <w:rPr>
                <w:rFonts w:hint="eastAsia"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9、治疗时间：</w:t>
            </w:r>
            <w:r>
              <w:rPr>
                <w:rFonts w:hint="eastAsia" w:ascii="宋体" w:hAnsi="宋体" w:eastAsia="宋体" w:cs="宋体"/>
                <w:i w:val="0"/>
                <w:iCs w:val="0"/>
                <w:color w:val="auto"/>
                <w:kern w:val="0"/>
                <w:sz w:val="21"/>
                <w:szCs w:val="21"/>
                <w:u w:val="none"/>
                <w:lang w:val="en-US" w:eastAsia="zh-CN" w:bidi="ar"/>
              </w:rPr>
              <w:t>1～9</w:t>
            </w:r>
            <w:r>
              <w:rPr>
                <w:rFonts w:hint="eastAsia" w:ascii="宋体" w:hAnsi="宋体" w:cs="宋体"/>
                <w:i w:val="0"/>
                <w:iCs w:val="0"/>
                <w:color w:val="auto"/>
                <w:kern w:val="0"/>
                <w:sz w:val="21"/>
                <w:szCs w:val="21"/>
                <w:u w:val="none"/>
                <w:lang w:val="en-US" w:eastAsia="zh-CN" w:bidi="ar"/>
              </w:rPr>
              <w:t>0</w:t>
            </w:r>
            <w:r>
              <w:rPr>
                <w:rFonts w:hint="eastAsia" w:ascii="宋体" w:hAnsi="宋体" w:eastAsia="宋体" w:cs="宋体"/>
                <w:i w:val="0"/>
                <w:iCs w:val="0"/>
                <w:color w:val="auto"/>
                <w:kern w:val="0"/>
                <w:sz w:val="21"/>
                <w:szCs w:val="21"/>
                <w:u w:val="none"/>
                <w:lang w:val="en-US" w:eastAsia="zh-CN" w:bidi="ar"/>
              </w:rPr>
              <w:t>min</w:t>
            </w:r>
            <w:r>
              <w:rPr>
                <w:rFonts w:hint="eastAsia" w:ascii="宋体" w:hAnsi="宋体" w:cs="宋体"/>
                <w:i w:val="0"/>
                <w:iCs w:val="0"/>
                <w:color w:val="000000"/>
                <w:kern w:val="0"/>
                <w:sz w:val="21"/>
                <w:szCs w:val="21"/>
                <w:u w:val="none"/>
                <w:lang w:val="en-US" w:eastAsia="zh-CN" w:bidi="ar"/>
              </w:rPr>
              <w:t>可调</w:t>
            </w:r>
            <w:bookmarkStart w:id="0" w:name="_GoBack"/>
            <w:bookmarkEnd w:id="0"/>
            <w:r>
              <w:rPr>
                <w:rFonts w:hint="eastAsia" w:ascii="宋体" w:hAnsi="宋体" w:eastAsia="宋体" w:cs="宋体"/>
                <w:i w:val="0"/>
                <w:iCs w:val="0"/>
                <w:color w:val="000000"/>
                <w:kern w:val="0"/>
                <w:sz w:val="21"/>
                <w:szCs w:val="21"/>
                <w:u w:val="none"/>
                <w:lang w:val="en-US" w:eastAsia="zh-CN" w:bidi="ar"/>
              </w:rPr>
              <w:t>，允差±30s；治疗时间达到设定时间时，有</w:t>
            </w:r>
            <w:r>
              <w:rPr>
                <w:rFonts w:hint="eastAsia" w:ascii="宋体" w:hAnsi="宋体" w:cs="宋体"/>
                <w:i w:val="0"/>
                <w:iCs w:val="0"/>
                <w:color w:val="000000"/>
                <w:kern w:val="0"/>
                <w:sz w:val="21"/>
                <w:szCs w:val="21"/>
                <w:u w:val="none"/>
                <w:lang w:val="en-US" w:eastAsia="zh-CN" w:bidi="ar"/>
              </w:rPr>
              <w:t>包括但不限于</w:t>
            </w:r>
            <w:r>
              <w:rPr>
                <w:rFonts w:hint="eastAsia" w:ascii="宋体" w:hAnsi="宋体" w:eastAsia="宋体" w:cs="宋体"/>
                <w:i w:val="0"/>
                <w:iCs w:val="0"/>
                <w:color w:val="000000"/>
                <w:kern w:val="0"/>
                <w:sz w:val="21"/>
                <w:szCs w:val="21"/>
                <w:u w:val="none"/>
                <w:lang w:val="en-US" w:eastAsia="zh-CN" w:bidi="ar"/>
              </w:rPr>
              <w:t>蜂鸣提示音，加热装置自动断电。</w:t>
            </w:r>
          </w:p>
        </w:tc>
        <w:tc>
          <w:tcPr>
            <w:tcW w:w="712" w:type="dxa"/>
          </w:tcPr>
          <w:p w14:paraId="028A94F2">
            <w:pPr>
              <w:adjustRightInd w:val="0"/>
              <w:snapToGrid w:val="0"/>
              <w:rPr>
                <w:rFonts w:asciiTheme="majorEastAsia" w:hAnsiTheme="majorEastAsia" w:eastAsiaTheme="majorEastAsia"/>
                <w:b/>
                <w:sz w:val="21"/>
                <w:szCs w:val="21"/>
              </w:rPr>
            </w:pPr>
          </w:p>
        </w:tc>
      </w:tr>
      <w:tr w14:paraId="711E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9CA64C5">
            <w:pPr>
              <w:adjustRightInd w:val="0"/>
              <w:snapToGrid w:val="0"/>
              <w:rPr>
                <w:rFonts w:hint="eastAsia" w:asciiTheme="majorEastAsia" w:hAnsiTheme="majorEastAsia" w:eastAsiaTheme="majorEastAsia"/>
                <w:b/>
                <w:sz w:val="24"/>
                <w:szCs w:val="21"/>
              </w:rPr>
            </w:pPr>
          </w:p>
        </w:tc>
        <w:tc>
          <w:tcPr>
            <w:tcW w:w="829" w:type="dxa"/>
            <w:vMerge w:val="continue"/>
          </w:tcPr>
          <w:p w14:paraId="4B544DF6">
            <w:pPr>
              <w:adjustRightInd w:val="0"/>
              <w:snapToGrid w:val="0"/>
              <w:rPr>
                <w:rFonts w:asciiTheme="majorEastAsia" w:hAnsiTheme="majorEastAsia" w:eastAsiaTheme="majorEastAsia"/>
                <w:b/>
                <w:sz w:val="24"/>
                <w:szCs w:val="21"/>
              </w:rPr>
            </w:pPr>
          </w:p>
        </w:tc>
        <w:tc>
          <w:tcPr>
            <w:tcW w:w="7839" w:type="dxa"/>
            <w:gridSpan w:val="2"/>
            <w:vAlign w:val="center"/>
          </w:tcPr>
          <w:p w14:paraId="346585F8">
            <w:pPr>
              <w:keepNext w:val="0"/>
              <w:keepLines w:val="0"/>
              <w:widowControl/>
              <w:suppressLineNumbers w:val="0"/>
              <w:jc w:val="left"/>
              <w:textAlignment w:val="center"/>
              <w:rPr>
                <w:rFonts w:hint="eastAsia"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10、</w:t>
            </w:r>
            <w:r>
              <w:rPr>
                <w:rFonts w:hint="eastAsia" w:ascii="宋体" w:hAnsi="宋体" w:cs="宋体"/>
                <w:i w:val="0"/>
                <w:iCs w:val="0"/>
                <w:color w:val="000000"/>
                <w:kern w:val="0"/>
                <w:sz w:val="21"/>
                <w:szCs w:val="21"/>
                <w:u w:val="none"/>
                <w:lang w:val="en-US" w:eastAsia="zh-CN" w:bidi="ar"/>
              </w:rPr>
              <w:t>具</w:t>
            </w:r>
            <w:r>
              <w:rPr>
                <w:rFonts w:hint="eastAsia" w:ascii="宋体" w:hAnsi="宋体" w:eastAsia="宋体" w:cs="宋体"/>
                <w:i w:val="0"/>
                <w:iCs w:val="0"/>
                <w:color w:val="000000"/>
                <w:kern w:val="0"/>
                <w:sz w:val="21"/>
                <w:szCs w:val="21"/>
                <w:u w:val="none"/>
                <w:lang w:val="en-US" w:eastAsia="zh-CN" w:bidi="ar"/>
              </w:rPr>
              <w:t>预热</w:t>
            </w:r>
            <w:r>
              <w:rPr>
                <w:rFonts w:hint="eastAsia" w:ascii="宋体" w:hAnsi="宋体" w:cs="宋体"/>
                <w:i w:val="0"/>
                <w:iCs w:val="0"/>
                <w:color w:val="000000"/>
                <w:kern w:val="0"/>
                <w:sz w:val="21"/>
                <w:szCs w:val="21"/>
                <w:u w:val="none"/>
                <w:lang w:val="en-US" w:eastAsia="zh-CN" w:bidi="ar"/>
              </w:rPr>
              <w:t>功能</w:t>
            </w:r>
            <w:r>
              <w:rPr>
                <w:rFonts w:hint="eastAsia" w:ascii="宋体" w:hAnsi="宋体" w:eastAsia="宋体" w:cs="宋体"/>
                <w:i w:val="0"/>
                <w:iCs w:val="0"/>
                <w:color w:val="000000"/>
                <w:kern w:val="0"/>
                <w:sz w:val="21"/>
                <w:szCs w:val="21"/>
                <w:u w:val="none"/>
                <w:lang w:val="en-US" w:eastAsia="zh-CN" w:bidi="ar"/>
              </w:rPr>
              <w:t>。</w:t>
            </w:r>
          </w:p>
        </w:tc>
        <w:tc>
          <w:tcPr>
            <w:tcW w:w="712" w:type="dxa"/>
          </w:tcPr>
          <w:p w14:paraId="6599B166">
            <w:pPr>
              <w:adjustRightInd w:val="0"/>
              <w:snapToGrid w:val="0"/>
              <w:rPr>
                <w:rFonts w:asciiTheme="majorEastAsia" w:hAnsiTheme="majorEastAsia" w:eastAsiaTheme="majorEastAsia"/>
                <w:b/>
                <w:sz w:val="21"/>
                <w:szCs w:val="21"/>
              </w:rPr>
            </w:pPr>
          </w:p>
        </w:tc>
      </w:tr>
      <w:tr w14:paraId="6595E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C0E489">
            <w:pPr>
              <w:adjustRightInd w:val="0"/>
              <w:snapToGrid w:val="0"/>
              <w:rPr>
                <w:rFonts w:hint="eastAsia" w:asciiTheme="majorEastAsia" w:hAnsiTheme="majorEastAsia" w:eastAsiaTheme="majorEastAsia"/>
                <w:b/>
                <w:sz w:val="24"/>
                <w:szCs w:val="21"/>
              </w:rPr>
            </w:pPr>
          </w:p>
        </w:tc>
        <w:tc>
          <w:tcPr>
            <w:tcW w:w="829" w:type="dxa"/>
            <w:vMerge w:val="continue"/>
          </w:tcPr>
          <w:p w14:paraId="49EBDE5E">
            <w:pPr>
              <w:adjustRightInd w:val="0"/>
              <w:snapToGrid w:val="0"/>
              <w:rPr>
                <w:rFonts w:asciiTheme="majorEastAsia" w:hAnsiTheme="majorEastAsia" w:eastAsiaTheme="majorEastAsia"/>
                <w:b/>
                <w:sz w:val="24"/>
                <w:szCs w:val="21"/>
              </w:rPr>
            </w:pPr>
          </w:p>
        </w:tc>
        <w:tc>
          <w:tcPr>
            <w:tcW w:w="7839" w:type="dxa"/>
            <w:gridSpan w:val="2"/>
            <w:vAlign w:val="center"/>
          </w:tcPr>
          <w:p w14:paraId="21BF50DD">
            <w:pPr>
              <w:keepNext w:val="0"/>
              <w:keepLines w:val="0"/>
              <w:widowControl/>
              <w:suppressLineNumbers w:val="0"/>
              <w:jc w:val="left"/>
              <w:textAlignment w:val="center"/>
              <w:rPr>
                <w:rFonts w:hint="eastAsia"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11、</w:t>
            </w:r>
            <w:r>
              <w:rPr>
                <w:rFonts w:hint="eastAsia" w:ascii="宋体" w:hAnsi="宋体" w:cs="宋体"/>
                <w:i w:val="0"/>
                <w:iCs w:val="0"/>
                <w:color w:val="000000"/>
                <w:kern w:val="0"/>
                <w:sz w:val="21"/>
                <w:szCs w:val="21"/>
                <w:u w:val="none"/>
                <w:lang w:val="en-US" w:eastAsia="zh-CN" w:bidi="ar"/>
              </w:rPr>
              <w:t>至少</w:t>
            </w:r>
            <w:r>
              <w:rPr>
                <w:rFonts w:hint="eastAsia" w:ascii="宋体" w:hAnsi="宋体" w:eastAsia="宋体" w:cs="宋体"/>
                <w:i w:val="0"/>
                <w:iCs w:val="0"/>
                <w:color w:val="000000"/>
                <w:kern w:val="0"/>
                <w:sz w:val="21"/>
                <w:szCs w:val="21"/>
                <w:u w:val="none"/>
                <w:lang w:val="en-US" w:eastAsia="zh-CN" w:bidi="ar"/>
              </w:rPr>
              <w:t>三通道散热系统。</w:t>
            </w:r>
          </w:p>
        </w:tc>
        <w:tc>
          <w:tcPr>
            <w:tcW w:w="712" w:type="dxa"/>
          </w:tcPr>
          <w:p w14:paraId="0B3034AC">
            <w:pPr>
              <w:adjustRightInd w:val="0"/>
              <w:snapToGrid w:val="0"/>
              <w:rPr>
                <w:rFonts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w:t>
            </w:r>
          </w:p>
        </w:tc>
      </w:tr>
      <w:tr w14:paraId="663B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32A999">
            <w:pPr>
              <w:adjustRightInd w:val="0"/>
              <w:snapToGrid w:val="0"/>
              <w:rPr>
                <w:rFonts w:asciiTheme="majorEastAsia" w:hAnsiTheme="majorEastAsia" w:eastAsiaTheme="majorEastAsia"/>
                <w:b/>
                <w:sz w:val="24"/>
                <w:szCs w:val="21"/>
              </w:rPr>
            </w:pPr>
          </w:p>
        </w:tc>
        <w:tc>
          <w:tcPr>
            <w:tcW w:w="829" w:type="dxa"/>
            <w:vMerge w:val="continue"/>
          </w:tcPr>
          <w:p w14:paraId="7A98FA51">
            <w:pPr>
              <w:adjustRightInd w:val="0"/>
              <w:snapToGrid w:val="0"/>
              <w:rPr>
                <w:rFonts w:asciiTheme="majorEastAsia" w:hAnsiTheme="majorEastAsia" w:eastAsiaTheme="majorEastAsia"/>
                <w:b/>
                <w:sz w:val="24"/>
                <w:szCs w:val="21"/>
              </w:rPr>
            </w:pPr>
          </w:p>
        </w:tc>
        <w:tc>
          <w:tcPr>
            <w:tcW w:w="7839" w:type="dxa"/>
            <w:gridSpan w:val="2"/>
            <w:vAlign w:val="center"/>
          </w:tcPr>
          <w:p w14:paraId="6D7D31B3">
            <w:pPr>
              <w:keepNext w:val="0"/>
              <w:keepLines w:val="0"/>
              <w:widowControl/>
              <w:suppressLineNumbers w:val="0"/>
              <w:jc w:val="left"/>
              <w:textAlignment w:val="center"/>
              <w:rPr>
                <w:rFonts w:ascii="宋体" w:hAnsi="宋体" w:cs="宋体"/>
                <w:color w:val="000000" w:themeColor="text1"/>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12、加液总容量：</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6L。</w:t>
            </w:r>
          </w:p>
        </w:tc>
        <w:tc>
          <w:tcPr>
            <w:tcW w:w="712" w:type="dxa"/>
          </w:tcPr>
          <w:p w14:paraId="73DBB7E0">
            <w:pPr>
              <w:adjustRightInd w:val="0"/>
              <w:snapToGrid w:val="0"/>
              <w:rPr>
                <w:rFonts w:asciiTheme="majorEastAsia" w:hAnsiTheme="majorEastAsia" w:eastAsiaTheme="majorEastAsia"/>
                <w:b/>
                <w:sz w:val="21"/>
                <w:szCs w:val="21"/>
              </w:rPr>
            </w:pPr>
          </w:p>
        </w:tc>
      </w:tr>
      <w:tr w14:paraId="4515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4335A4">
            <w:pPr>
              <w:adjustRightInd w:val="0"/>
              <w:snapToGrid w:val="0"/>
              <w:rPr>
                <w:rFonts w:asciiTheme="majorEastAsia" w:hAnsiTheme="majorEastAsia" w:eastAsiaTheme="majorEastAsia"/>
                <w:b/>
                <w:sz w:val="24"/>
                <w:szCs w:val="21"/>
              </w:rPr>
            </w:pPr>
          </w:p>
        </w:tc>
        <w:tc>
          <w:tcPr>
            <w:tcW w:w="829" w:type="dxa"/>
            <w:vMerge w:val="continue"/>
          </w:tcPr>
          <w:p w14:paraId="38124FC2">
            <w:pPr>
              <w:adjustRightInd w:val="0"/>
              <w:snapToGrid w:val="0"/>
              <w:rPr>
                <w:rFonts w:asciiTheme="majorEastAsia" w:hAnsiTheme="majorEastAsia" w:eastAsiaTheme="majorEastAsia"/>
                <w:b/>
                <w:sz w:val="24"/>
                <w:szCs w:val="21"/>
              </w:rPr>
            </w:pPr>
          </w:p>
        </w:tc>
        <w:tc>
          <w:tcPr>
            <w:tcW w:w="7839" w:type="dxa"/>
            <w:gridSpan w:val="2"/>
            <w:vAlign w:val="center"/>
          </w:tcPr>
          <w:p w14:paraId="16C4670C">
            <w:pPr>
              <w:keepNext w:val="0"/>
              <w:keepLines w:val="0"/>
              <w:widowControl/>
              <w:suppressLineNumbers w:val="0"/>
              <w:jc w:val="left"/>
              <w:textAlignment w:val="center"/>
              <w:rPr>
                <w:rFonts w:ascii="宋体" w:hAnsi="宋体" w:cs="宋体"/>
                <w:color w:val="000000" w:themeColor="text1"/>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13、</w:t>
            </w:r>
            <w:r>
              <w:rPr>
                <w:rFonts w:hint="eastAsia" w:ascii="宋体" w:hAnsi="宋体" w:cs="宋体"/>
                <w:i w:val="0"/>
                <w:iCs w:val="0"/>
                <w:color w:val="000000"/>
                <w:kern w:val="0"/>
                <w:sz w:val="21"/>
                <w:szCs w:val="21"/>
                <w:u w:val="none"/>
                <w:lang w:val="en-US" w:eastAsia="zh-CN" w:bidi="ar"/>
              </w:rPr>
              <w:t>功能要求：</w:t>
            </w:r>
            <w:r>
              <w:rPr>
                <w:rFonts w:hint="eastAsia" w:ascii="宋体" w:hAnsi="宋体" w:eastAsia="宋体" w:cs="宋体"/>
                <w:i w:val="0"/>
                <w:iCs w:val="0"/>
                <w:color w:val="000000"/>
                <w:kern w:val="0"/>
                <w:sz w:val="21"/>
                <w:szCs w:val="21"/>
                <w:u w:val="none"/>
                <w:lang w:val="en-US" w:eastAsia="zh-CN" w:bidi="ar"/>
              </w:rPr>
              <w:t>自动控制废液排放，保证蒸汽量</w:t>
            </w:r>
            <w:r>
              <w:rPr>
                <w:rFonts w:hint="eastAsia" w:ascii="宋体" w:hAnsi="宋体" w:cs="宋体"/>
                <w:i w:val="0"/>
                <w:iCs w:val="0"/>
                <w:color w:val="000000"/>
                <w:kern w:val="0"/>
                <w:sz w:val="21"/>
                <w:szCs w:val="21"/>
                <w:u w:val="none"/>
                <w:lang w:val="en-US" w:eastAsia="zh-CN" w:bidi="ar"/>
              </w:rPr>
              <w:t>及</w:t>
            </w:r>
            <w:r>
              <w:rPr>
                <w:rFonts w:hint="eastAsia" w:ascii="宋体" w:hAnsi="宋体" w:eastAsia="宋体" w:cs="宋体"/>
                <w:i w:val="0"/>
                <w:iCs w:val="0"/>
                <w:color w:val="000000"/>
                <w:kern w:val="0"/>
                <w:sz w:val="21"/>
                <w:szCs w:val="21"/>
                <w:u w:val="none"/>
                <w:lang w:val="en-US" w:eastAsia="zh-CN" w:bidi="ar"/>
              </w:rPr>
              <w:t>温度</w:t>
            </w:r>
            <w:r>
              <w:rPr>
                <w:rFonts w:hint="eastAsia" w:ascii="宋体" w:hAnsi="宋体" w:cs="宋体"/>
                <w:i w:val="0"/>
                <w:iCs w:val="0"/>
                <w:color w:val="000000"/>
                <w:kern w:val="0"/>
                <w:sz w:val="21"/>
                <w:szCs w:val="21"/>
                <w:u w:val="none"/>
                <w:lang w:val="en-US" w:eastAsia="zh-CN" w:bidi="ar"/>
              </w:rPr>
              <w:t>适宜</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防</w:t>
            </w:r>
            <w:r>
              <w:rPr>
                <w:rFonts w:hint="eastAsia" w:ascii="宋体" w:hAnsi="宋体" w:eastAsia="宋体" w:cs="宋体"/>
                <w:i w:val="0"/>
                <w:iCs w:val="0"/>
                <w:color w:val="000000"/>
                <w:kern w:val="0"/>
                <w:sz w:val="21"/>
                <w:szCs w:val="21"/>
                <w:u w:val="none"/>
                <w:lang w:val="en-US" w:eastAsia="zh-CN" w:bidi="ar"/>
              </w:rPr>
              <w:t>堵塞</w:t>
            </w:r>
            <w:r>
              <w:rPr>
                <w:rFonts w:hint="eastAsia" w:ascii="宋体" w:hAnsi="宋体" w:cs="宋体"/>
                <w:i w:val="0"/>
                <w:iCs w:val="0"/>
                <w:color w:val="000000"/>
                <w:kern w:val="0"/>
                <w:sz w:val="21"/>
                <w:szCs w:val="21"/>
                <w:u w:val="none"/>
                <w:lang w:val="en-US" w:eastAsia="zh-CN" w:bidi="ar"/>
              </w:rPr>
              <w:t>造成</w:t>
            </w:r>
            <w:r>
              <w:rPr>
                <w:rFonts w:hint="eastAsia" w:ascii="宋体" w:hAnsi="宋体" w:eastAsia="宋体" w:cs="宋体"/>
                <w:i w:val="0"/>
                <w:iCs w:val="0"/>
                <w:color w:val="000000"/>
                <w:kern w:val="0"/>
                <w:sz w:val="21"/>
                <w:szCs w:val="21"/>
                <w:u w:val="none"/>
                <w:lang w:val="en-US" w:eastAsia="zh-CN" w:bidi="ar"/>
              </w:rPr>
              <w:t>不喷水。</w:t>
            </w:r>
          </w:p>
        </w:tc>
        <w:tc>
          <w:tcPr>
            <w:tcW w:w="712" w:type="dxa"/>
          </w:tcPr>
          <w:p w14:paraId="78C1B0D2">
            <w:pPr>
              <w:adjustRightInd w:val="0"/>
              <w:snapToGrid w:val="0"/>
              <w:rPr>
                <w:rFonts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w:t>
            </w:r>
          </w:p>
        </w:tc>
      </w:tr>
      <w:tr w14:paraId="014D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D36469">
            <w:pPr>
              <w:adjustRightInd w:val="0"/>
              <w:snapToGrid w:val="0"/>
              <w:rPr>
                <w:rFonts w:asciiTheme="majorEastAsia" w:hAnsiTheme="majorEastAsia" w:eastAsiaTheme="majorEastAsia"/>
                <w:b/>
                <w:sz w:val="24"/>
                <w:szCs w:val="21"/>
              </w:rPr>
            </w:pPr>
          </w:p>
        </w:tc>
        <w:tc>
          <w:tcPr>
            <w:tcW w:w="829" w:type="dxa"/>
            <w:vMerge w:val="continue"/>
          </w:tcPr>
          <w:p w14:paraId="5526A01C">
            <w:pPr>
              <w:adjustRightInd w:val="0"/>
              <w:snapToGrid w:val="0"/>
              <w:rPr>
                <w:rFonts w:asciiTheme="majorEastAsia" w:hAnsiTheme="majorEastAsia" w:eastAsiaTheme="majorEastAsia"/>
                <w:b/>
                <w:sz w:val="24"/>
                <w:szCs w:val="21"/>
              </w:rPr>
            </w:pPr>
          </w:p>
        </w:tc>
        <w:tc>
          <w:tcPr>
            <w:tcW w:w="7839" w:type="dxa"/>
            <w:gridSpan w:val="2"/>
            <w:vAlign w:val="center"/>
          </w:tcPr>
          <w:p w14:paraId="1AE0C765">
            <w:pPr>
              <w:keepNext w:val="0"/>
              <w:keepLines w:val="0"/>
              <w:widowControl/>
              <w:suppressLineNumbers w:val="0"/>
              <w:jc w:val="left"/>
              <w:textAlignment w:val="center"/>
              <w:rPr>
                <w:rFonts w:ascii="宋体" w:hAnsi="宋体" w:cs="宋体"/>
                <w:color w:val="000000" w:themeColor="text1"/>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14、</w:t>
            </w:r>
            <w:r>
              <w:rPr>
                <w:rFonts w:hint="eastAsia" w:ascii="宋体" w:hAnsi="宋体" w:cs="宋体"/>
                <w:i w:val="0"/>
                <w:iCs w:val="0"/>
                <w:color w:val="000000"/>
                <w:kern w:val="0"/>
                <w:sz w:val="21"/>
                <w:szCs w:val="21"/>
                <w:u w:val="none"/>
                <w:lang w:val="en-US" w:eastAsia="zh-CN" w:bidi="ar"/>
              </w:rPr>
              <w:t>保护功能：</w:t>
            </w:r>
            <w:r>
              <w:rPr>
                <w:rFonts w:hint="eastAsia" w:ascii="宋体" w:hAnsi="宋体" w:eastAsia="宋体" w:cs="宋体"/>
                <w:i w:val="0"/>
                <w:iCs w:val="0"/>
                <w:color w:val="000000"/>
                <w:kern w:val="0"/>
                <w:sz w:val="21"/>
                <w:szCs w:val="21"/>
                <w:u w:val="none"/>
                <w:lang w:val="en-US" w:eastAsia="zh-CN" w:bidi="ar"/>
              </w:rPr>
              <w:t>具有自动漏电保护、自动防干烧功能（水位监测）。</w:t>
            </w:r>
          </w:p>
        </w:tc>
        <w:tc>
          <w:tcPr>
            <w:tcW w:w="712" w:type="dxa"/>
          </w:tcPr>
          <w:p w14:paraId="053D2DF1">
            <w:pPr>
              <w:adjustRightInd w:val="0"/>
              <w:snapToGrid w:val="0"/>
              <w:rPr>
                <w:rFonts w:asciiTheme="majorEastAsia" w:hAnsiTheme="majorEastAsia" w:eastAsiaTheme="majorEastAsia"/>
                <w:b/>
                <w:sz w:val="21"/>
                <w:szCs w:val="21"/>
              </w:rPr>
            </w:pPr>
          </w:p>
        </w:tc>
      </w:tr>
      <w:tr w14:paraId="50C3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AB566F">
            <w:pPr>
              <w:adjustRightInd w:val="0"/>
              <w:snapToGrid w:val="0"/>
              <w:rPr>
                <w:rFonts w:asciiTheme="majorEastAsia" w:hAnsiTheme="majorEastAsia" w:eastAsiaTheme="majorEastAsia"/>
                <w:b/>
                <w:sz w:val="24"/>
                <w:szCs w:val="21"/>
              </w:rPr>
            </w:pPr>
          </w:p>
        </w:tc>
        <w:tc>
          <w:tcPr>
            <w:tcW w:w="829" w:type="dxa"/>
            <w:vMerge w:val="continue"/>
          </w:tcPr>
          <w:p w14:paraId="08C7E50D">
            <w:pPr>
              <w:adjustRightInd w:val="0"/>
              <w:snapToGrid w:val="0"/>
              <w:rPr>
                <w:rFonts w:asciiTheme="majorEastAsia" w:hAnsiTheme="majorEastAsia" w:eastAsiaTheme="majorEastAsia"/>
                <w:b/>
                <w:sz w:val="24"/>
                <w:szCs w:val="21"/>
              </w:rPr>
            </w:pPr>
          </w:p>
        </w:tc>
        <w:tc>
          <w:tcPr>
            <w:tcW w:w="7839" w:type="dxa"/>
            <w:gridSpan w:val="2"/>
            <w:vAlign w:val="center"/>
          </w:tcPr>
          <w:p w14:paraId="731287A4">
            <w:pPr>
              <w:keepNext w:val="0"/>
              <w:keepLines w:val="0"/>
              <w:widowControl/>
              <w:suppressLineNumbers w:val="0"/>
              <w:jc w:val="left"/>
              <w:textAlignment w:val="center"/>
              <w:rPr>
                <w:rFonts w:ascii="宋体" w:hAnsi="宋体" w:cs="宋体"/>
                <w:b/>
                <w:color w:val="000000"/>
                <w:sz w:val="21"/>
                <w:szCs w:val="21"/>
              </w:rPr>
            </w:pPr>
            <w:r>
              <w:rPr>
                <w:rFonts w:hint="eastAsia" w:ascii="宋体" w:hAnsi="宋体" w:eastAsia="宋体" w:cs="宋体"/>
                <w:i w:val="0"/>
                <w:iCs w:val="0"/>
                <w:color w:val="000000"/>
                <w:kern w:val="0"/>
                <w:sz w:val="21"/>
                <w:szCs w:val="21"/>
                <w:u w:val="none"/>
                <w:lang w:val="en-US" w:eastAsia="zh-CN" w:bidi="ar"/>
              </w:rPr>
              <w:t>15、防烫伤</w:t>
            </w:r>
            <w:r>
              <w:rPr>
                <w:rFonts w:hint="eastAsia" w:ascii="宋体" w:hAnsi="宋体" w:cs="宋体"/>
                <w:i w:val="0"/>
                <w:iCs w:val="0"/>
                <w:color w:val="000000"/>
                <w:kern w:val="0"/>
                <w:sz w:val="21"/>
                <w:szCs w:val="21"/>
                <w:u w:val="none"/>
                <w:lang w:val="en-US" w:eastAsia="zh-CN" w:bidi="ar"/>
              </w:rPr>
              <w:t>，温度监控要求：</w:t>
            </w:r>
            <w:r>
              <w:rPr>
                <w:rFonts w:hint="eastAsia" w:ascii="宋体" w:hAnsi="宋体" w:eastAsia="宋体" w:cs="宋体"/>
                <w:i w:val="0"/>
                <w:iCs w:val="0"/>
                <w:color w:val="000000"/>
                <w:kern w:val="0"/>
                <w:sz w:val="21"/>
                <w:szCs w:val="21"/>
                <w:u w:val="none"/>
                <w:lang w:val="en-US" w:eastAsia="zh-CN" w:bidi="ar"/>
              </w:rPr>
              <w:t>红外测温技术，在熏蒸过程中实时监测皮肤表面温度。</w:t>
            </w:r>
          </w:p>
        </w:tc>
        <w:tc>
          <w:tcPr>
            <w:tcW w:w="712" w:type="dxa"/>
          </w:tcPr>
          <w:p w14:paraId="64D8F1D5">
            <w:pPr>
              <w:adjustRightInd w:val="0"/>
              <w:snapToGrid w:val="0"/>
              <w:rPr>
                <w:rFonts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w:t>
            </w:r>
          </w:p>
        </w:tc>
      </w:tr>
      <w:tr w14:paraId="6BC2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3FAC92">
            <w:pPr>
              <w:adjustRightInd w:val="0"/>
              <w:snapToGrid w:val="0"/>
              <w:rPr>
                <w:rFonts w:asciiTheme="majorEastAsia" w:hAnsiTheme="majorEastAsia" w:eastAsiaTheme="majorEastAsia"/>
                <w:b/>
                <w:sz w:val="24"/>
                <w:szCs w:val="21"/>
              </w:rPr>
            </w:pPr>
          </w:p>
        </w:tc>
        <w:tc>
          <w:tcPr>
            <w:tcW w:w="829" w:type="dxa"/>
            <w:vMerge w:val="continue"/>
          </w:tcPr>
          <w:p w14:paraId="0CA6558B">
            <w:pPr>
              <w:adjustRightInd w:val="0"/>
              <w:snapToGrid w:val="0"/>
              <w:rPr>
                <w:rFonts w:asciiTheme="majorEastAsia" w:hAnsiTheme="majorEastAsia" w:eastAsiaTheme="majorEastAsia"/>
                <w:b/>
                <w:sz w:val="24"/>
                <w:szCs w:val="21"/>
              </w:rPr>
            </w:pPr>
          </w:p>
        </w:tc>
        <w:tc>
          <w:tcPr>
            <w:tcW w:w="7839" w:type="dxa"/>
            <w:gridSpan w:val="2"/>
            <w:vAlign w:val="center"/>
          </w:tcPr>
          <w:p w14:paraId="48E9EFAB">
            <w:pPr>
              <w:keepNext w:val="0"/>
              <w:keepLines w:val="0"/>
              <w:widowControl/>
              <w:suppressLineNumbers w:val="0"/>
              <w:jc w:val="left"/>
              <w:textAlignment w:val="center"/>
              <w:rPr>
                <w:rFonts w:ascii="宋体" w:hAnsi="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16、加热锅保护装置</w:t>
            </w:r>
            <w:r>
              <w:rPr>
                <w:rFonts w:hint="eastAsia" w:ascii="宋体" w:hAnsi="宋体" w:cs="宋体"/>
                <w:i w:val="0"/>
                <w:iCs w:val="0"/>
                <w:color w:val="000000"/>
                <w:kern w:val="0"/>
                <w:sz w:val="21"/>
                <w:szCs w:val="21"/>
                <w:u w:val="none"/>
                <w:lang w:val="en-US" w:eastAsia="zh-CN" w:bidi="ar"/>
              </w:rPr>
              <w:t>监控</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重安全</w:t>
            </w:r>
            <w:r>
              <w:rPr>
                <w:rFonts w:hint="eastAsia" w:ascii="宋体" w:hAnsi="宋体" w:cs="宋体"/>
                <w:i w:val="0"/>
                <w:iCs w:val="0"/>
                <w:color w:val="000000"/>
                <w:kern w:val="0"/>
                <w:sz w:val="21"/>
                <w:szCs w:val="21"/>
                <w:u w:val="none"/>
                <w:lang w:val="en-US" w:eastAsia="zh-CN" w:bidi="ar"/>
              </w:rPr>
              <w:t>包括但不限于</w:t>
            </w:r>
            <w:r>
              <w:rPr>
                <w:rFonts w:hint="eastAsia" w:ascii="宋体" w:hAnsi="宋体" w:eastAsia="宋体" w:cs="宋体"/>
                <w:i w:val="0"/>
                <w:iCs w:val="0"/>
                <w:color w:val="000000"/>
                <w:kern w:val="0"/>
                <w:sz w:val="21"/>
                <w:szCs w:val="21"/>
                <w:u w:val="none"/>
                <w:lang w:val="en-US" w:eastAsia="zh-CN" w:bidi="ar"/>
              </w:rPr>
              <w:t>报警阀、旋转锁盖钮、泄压窗、双卡钳、防堵过滤罩</w:t>
            </w:r>
            <w:r>
              <w:rPr>
                <w:rFonts w:hint="eastAsia" w:ascii="宋体" w:hAnsi="宋体" w:cs="宋体"/>
                <w:i w:val="0"/>
                <w:iCs w:val="0"/>
                <w:color w:val="000000"/>
                <w:kern w:val="0"/>
                <w:sz w:val="21"/>
                <w:szCs w:val="21"/>
                <w:u w:val="none"/>
                <w:lang w:val="en-US" w:eastAsia="zh-CN" w:bidi="ar"/>
              </w:rPr>
              <w:t>等</w:t>
            </w:r>
            <w:r>
              <w:rPr>
                <w:rFonts w:hint="eastAsia" w:ascii="宋体" w:hAnsi="宋体" w:eastAsia="宋体" w:cs="宋体"/>
                <w:i w:val="0"/>
                <w:iCs w:val="0"/>
                <w:color w:val="000000"/>
                <w:kern w:val="0"/>
                <w:sz w:val="21"/>
                <w:szCs w:val="21"/>
                <w:u w:val="none"/>
                <w:lang w:val="en-US" w:eastAsia="zh-CN" w:bidi="ar"/>
              </w:rPr>
              <w:t>。</w:t>
            </w:r>
          </w:p>
        </w:tc>
        <w:tc>
          <w:tcPr>
            <w:tcW w:w="712" w:type="dxa"/>
          </w:tcPr>
          <w:p w14:paraId="5A001827">
            <w:pPr>
              <w:adjustRightInd w:val="0"/>
              <w:snapToGrid w:val="0"/>
              <w:rPr>
                <w:rFonts w:asciiTheme="majorEastAsia" w:hAnsiTheme="majorEastAsia" w:eastAsiaTheme="majorEastAsia"/>
                <w:b/>
                <w:sz w:val="21"/>
                <w:szCs w:val="21"/>
              </w:rPr>
            </w:pPr>
          </w:p>
        </w:tc>
      </w:tr>
      <w:tr w14:paraId="11A4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EA1BF6">
            <w:pPr>
              <w:adjustRightInd w:val="0"/>
              <w:snapToGrid w:val="0"/>
              <w:rPr>
                <w:rFonts w:asciiTheme="majorEastAsia" w:hAnsiTheme="majorEastAsia" w:eastAsiaTheme="majorEastAsia"/>
                <w:b/>
                <w:sz w:val="24"/>
                <w:szCs w:val="21"/>
              </w:rPr>
            </w:pPr>
          </w:p>
        </w:tc>
        <w:tc>
          <w:tcPr>
            <w:tcW w:w="829" w:type="dxa"/>
            <w:vMerge w:val="continue"/>
          </w:tcPr>
          <w:p w14:paraId="5B5C40D9">
            <w:pPr>
              <w:adjustRightInd w:val="0"/>
              <w:snapToGrid w:val="0"/>
              <w:rPr>
                <w:rFonts w:asciiTheme="majorEastAsia" w:hAnsiTheme="majorEastAsia" w:eastAsiaTheme="majorEastAsia"/>
                <w:b/>
                <w:sz w:val="24"/>
                <w:szCs w:val="21"/>
              </w:rPr>
            </w:pPr>
          </w:p>
        </w:tc>
        <w:tc>
          <w:tcPr>
            <w:tcW w:w="7839" w:type="dxa"/>
            <w:gridSpan w:val="2"/>
            <w:vAlign w:val="center"/>
          </w:tcPr>
          <w:p w14:paraId="404412DD">
            <w:pPr>
              <w:keepNext w:val="0"/>
              <w:keepLines w:val="0"/>
              <w:widowControl/>
              <w:suppressLineNumbers w:val="0"/>
              <w:jc w:val="left"/>
              <w:textAlignment w:val="center"/>
              <w:rPr>
                <w:rFonts w:ascii="宋体" w:hAnsi="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17、泄压</w:t>
            </w:r>
            <w:r>
              <w:rPr>
                <w:rFonts w:hint="eastAsia" w:ascii="宋体" w:hAnsi="宋体" w:cs="宋体"/>
                <w:i w:val="0"/>
                <w:iCs w:val="0"/>
                <w:color w:val="000000"/>
                <w:kern w:val="0"/>
                <w:sz w:val="21"/>
                <w:szCs w:val="21"/>
                <w:u w:val="none"/>
                <w:lang w:val="en-US" w:eastAsia="zh-CN" w:bidi="ar"/>
              </w:rPr>
              <w:t>要求：≥3</w:t>
            </w:r>
            <w:r>
              <w:rPr>
                <w:rFonts w:hint="eastAsia" w:ascii="宋体" w:hAnsi="宋体" w:eastAsia="宋体" w:cs="宋体"/>
                <w:i w:val="0"/>
                <w:iCs w:val="0"/>
                <w:color w:val="000000"/>
                <w:kern w:val="0"/>
                <w:sz w:val="21"/>
                <w:szCs w:val="21"/>
                <w:u w:val="none"/>
                <w:lang w:val="en-US" w:eastAsia="zh-CN" w:bidi="ar"/>
              </w:rPr>
              <w:t>段调节：</w:t>
            </w:r>
            <w:r>
              <w:rPr>
                <w:rFonts w:hint="eastAsia" w:ascii="宋体" w:hAnsi="宋体" w:cs="宋体"/>
                <w:i w:val="0"/>
                <w:iCs w:val="0"/>
                <w:color w:val="000000"/>
                <w:kern w:val="0"/>
                <w:sz w:val="21"/>
                <w:szCs w:val="21"/>
                <w:u w:val="none"/>
                <w:lang w:val="en-US" w:eastAsia="zh-CN" w:bidi="ar"/>
              </w:rPr>
              <w:t>包括但不限于</w:t>
            </w:r>
            <w:r>
              <w:rPr>
                <w:rFonts w:hint="eastAsia" w:ascii="宋体" w:hAnsi="宋体" w:eastAsia="宋体" w:cs="宋体"/>
                <w:i w:val="0"/>
                <w:iCs w:val="0"/>
                <w:color w:val="000000"/>
                <w:kern w:val="0"/>
                <w:sz w:val="21"/>
                <w:szCs w:val="21"/>
                <w:u w:val="none"/>
                <w:lang w:val="en-US" w:eastAsia="zh-CN" w:bidi="ar"/>
              </w:rPr>
              <w:t>（50kPa、80kPa、泄压档），第二路120kPa安全阀保护。</w:t>
            </w:r>
          </w:p>
        </w:tc>
        <w:tc>
          <w:tcPr>
            <w:tcW w:w="712" w:type="dxa"/>
          </w:tcPr>
          <w:p w14:paraId="6478DE05">
            <w:pPr>
              <w:adjustRightInd w:val="0"/>
              <w:snapToGrid w:val="0"/>
              <w:rPr>
                <w:rFonts w:asciiTheme="majorEastAsia" w:hAnsiTheme="majorEastAsia" w:eastAsiaTheme="majorEastAsia"/>
                <w:b/>
                <w:sz w:val="21"/>
                <w:szCs w:val="21"/>
              </w:rPr>
            </w:pPr>
          </w:p>
        </w:tc>
      </w:tr>
      <w:tr w14:paraId="7A7C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9900E4">
            <w:pPr>
              <w:adjustRightInd w:val="0"/>
              <w:snapToGrid w:val="0"/>
              <w:rPr>
                <w:rFonts w:asciiTheme="majorEastAsia" w:hAnsiTheme="majorEastAsia" w:eastAsiaTheme="majorEastAsia"/>
                <w:b/>
                <w:sz w:val="24"/>
                <w:szCs w:val="21"/>
              </w:rPr>
            </w:pPr>
          </w:p>
        </w:tc>
        <w:tc>
          <w:tcPr>
            <w:tcW w:w="829" w:type="dxa"/>
            <w:vMerge w:val="continue"/>
          </w:tcPr>
          <w:p w14:paraId="2324FBE6">
            <w:pPr>
              <w:adjustRightInd w:val="0"/>
              <w:snapToGrid w:val="0"/>
              <w:rPr>
                <w:rFonts w:asciiTheme="majorEastAsia" w:hAnsiTheme="majorEastAsia" w:eastAsiaTheme="majorEastAsia"/>
                <w:b/>
                <w:sz w:val="24"/>
                <w:szCs w:val="21"/>
              </w:rPr>
            </w:pPr>
          </w:p>
        </w:tc>
        <w:tc>
          <w:tcPr>
            <w:tcW w:w="7839" w:type="dxa"/>
            <w:gridSpan w:val="2"/>
            <w:vAlign w:val="center"/>
          </w:tcPr>
          <w:p w14:paraId="243E273A">
            <w:pPr>
              <w:keepNext w:val="0"/>
              <w:keepLines w:val="0"/>
              <w:widowControl/>
              <w:suppressLineNumbers w:val="0"/>
              <w:jc w:val="left"/>
              <w:textAlignment w:val="center"/>
              <w:rPr>
                <w:rFonts w:asciiTheme="majorEastAsia" w:hAnsiTheme="majorEastAsia" w:eastAsiaTheme="majorEastAsia"/>
                <w:b/>
                <w:sz w:val="21"/>
                <w:szCs w:val="21"/>
              </w:rPr>
            </w:pPr>
            <w:r>
              <w:rPr>
                <w:rFonts w:hint="eastAsia" w:ascii="宋体" w:hAnsi="宋体" w:eastAsia="宋体" w:cs="宋体"/>
                <w:i w:val="0"/>
                <w:iCs w:val="0"/>
                <w:color w:val="000000"/>
                <w:kern w:val="0"/>
                <w:sz w:val="21"/>
                <w:szCs w:val="21"/>
                <w:u w:val="none"/>
                <w:lang w:val="en-US" w:eastAsia="zh-CN" w:bidi="ar"/>
              </w:rPr>
              <w:t>18、防止喷头滴水</w:t>
            </w:r>
            <w:r>
              <w:rPr>
                <w:rFonts w:hint="eastAsia" w:ascii="宋体" w:hAnsi="宋体" w:cs="宋体"/>
                <w:i w:val="0"/>
                <w:iCs w:val="0"/>
                <w:color w:val="000000"/>
                <w:kern w:val="0"/>
                <w:sz w:val="21"/>
                <w:szCs w:val="21"/>
                <w:u w:val="none"/>
                <w:lang w:val="en-US" w:eastAsia="zh-CN" w:bidi="ar"/>
              </w:rPr>
              <w:t>要求：</w:t>
            </w:r>
            <w:r>
              <w:rPr>
                <w:rFonts w:hint="eastAsia" w:ascii="宋体" w:hAnsi="宋体" w:eastAsia="宋体" w:cs="宋体"/>
                <w:i w:val="0"/>
                <w:iCs w:val="0"/>
                <w:color w:val="000000"/>
                <w:kern w:val="0"/>
                <w:sz w:val="21"/>
                <w:szCs w:val="21"/>
                <w:u w:val="none"/>
                <w:lang w:val="en-US" w:eastAsia="zh-CN" w:bidi="ar"/>
              </w:rPr>
              <w:t>吸水绑带设计</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配有专门的蒸汽凝结水回收盒。</w:t>
            </w:r>
          </w:p>
        </w:tc>
        <w:tc>
          <w:tcPr>
            <w:tcW w:w="712" w:type="dxa"/>
          </w:tcPr>
          <w:p w14:paraId="0F987B6C">
            <w:pPr>
              <w:adjustRightInd w:val="0"/>
              <w:snapToGrid w:val="0"/>
              <w:rPr>
                <w:rFonts w:asciiTheme="majorEastAsia" w:hAnsiTheme="majorEastAsia" w:eastAsiaTheme="majorEastAsia"/>
                <w:b/>
                <w:sz w:val="21"/>
                <w:szCs w:val="21"/>
              </w:rPr>
            </w:pPr>
          </w:p>
        </w:tc>
      </w:tr>
      <w:tr w14:paraId="381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3ED39F">
            <w:pPr>
              <w:adjustRightInd w:val="0"/>
              <w:snapToGrid w:val="0"/>
              <w:rPr>
                <w:rFonts w:asciiTheme="majorEastAsia" w:hAnsiTheme="majorEastAsia" w:eastAsiaTheme="majorEastAsia"/>
                <w:b/>
                <w:sz w:val="24"/>
                <w:szCs w:val="21"/>
              </w:rPr>
            </w:pPr>
          </w:p>
        </w:tc>
        <w:tc>
          <w:tcPr>
            <w:tcW w:w="829" w:type="dxa"/>
            <w:vMerge w:val="continue"/>
          </w:tcPr>
          <w:p w14:paraId="2B524C65">
            <w:pPr>
              <w:adjustRightInd w:val="0"/>
              <w:snapToGrid w:val="0"/>
              <w:rPr>
                <w:rFonts w:asciiTheme="majorEastAsia" w:hAnsiTheme="majorEastAsia" w:eastAsiaTheme="majorEastAsia"/>
                <w:b/>
                <w:sz w:val="24"/>
                <w:szCs w:val="21"/>
              </w:rPr>
            </w:pPr>
          </w:p>
        </w:tc>
        <w:tc>
          <w:tcPr>
            <w:tcW w:w="7839" w:type="dxa"/>
            <w:gridSpan w:val="2"/>
            <w:vAlign w:val="center"/>
          </w:tcPr>
          <w:p w14:paraId="49C3ADFD">
            <w:pPr>
              <w:keepNext w:val="0"/>
              <w:keepLines w:val="0"/>
              <w:widowControl/>
              <w:suppressLineNumbers w:val="0"/>
              <w:jc w:val="left"/>
              <w:textAlignment w:val="center"/>
              <w:rPr>
                <w:rFonts w:asciiTheme="majorEastAsia" w:hAnsiTheme="majorEastAsia" w:eastAsiaTheme="majorEastAsia"/>
                <w:b/>
                <w:sz w:val="21"/>
                <w:szCs w:val="21"/>
              </w:rPr>
            </w:pPr>
            <w:r>
              <w:rPr>
                <w:rFonts w:hint="eastAsia" w:ascii="宋体" w:hAnsi="宋体" w:cs="宋体"/>
                <w:i w:val="0"/>
                <w:iCs w:val="0"/>
                <w:color w:val="000000"/>
                <w:kern w:val="0"/>
                <w:sz w:val="21"/>
                <w:szCs w:val="21"/>
                <w:u w:val="none"/>
                <w:lang w:val="en-US" w:eastAsia="zh-CN" w:bidi="ar"/>
              </w:rPr>
              <w:t>19</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包括但不限于</w:t>
            </w:r>
            <w:r>
              <w:rPr>
                <w:rFonts w:hint="eastAsia" w:ascii="宋体" w:hAnsi="宋体" w:eastAsia="宋体" w:cs="宋体"/>
                <w:i w:val="0"/>
                <w:iCs w:val="0"/>
                <w:color w:val="000000"/>
                <w:kern w:val="0"/>
                <w:sz w:val="21"/>
                <w:szCs w:val="21"/>
                <w:u w:val="none"/>
                <w:lang w:val="en-US" w:eastAsia="zh-CN" w:bidi="ar"/>
              </w:rPr>
              <w:t>工作状态提示、多重故障自检、错误代码显示等多种功能。</w:t>
            </w:r>
          </w:p>
        </w:tc>
        <w:tc>
          <w:tcPr>
            <w:tcW w:w="712" w:type="dxa"/>
          </w:tcPr>
          <w:p w14:paraId="01A27E80">
            <w:pPr>
              <w:adjustRightInd w:val="0"/>
              <w:snapToGrid w:val="0"/>
              <w:rPr>
                <w:rFonts w:asciiTheme="majorEastAsia" w:hAnsiTheme="majorEastAsia" w:eastAsiaTheme="majorEastAsia"/>
                <w:b/>
                <w:sz w:val="21"/>
                <w:szCs w:val="21"/>
              </w:rPr>
            </w:pPr>
          </w:p>
        </w:tc>
      </w:tr>
      <w:tr w14:paraId="294F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1028D04">
            <w:pPr>
              <w:adjustRightInd w:val="0"/>
              <w:snapToGrid w:val="0"/>
              <w:rPr>
                <w:rFonts w:asciiTheme="majorEastAsia" w:hAnsiTheme="majorEastAsia" w:eastAsiaTheme="majorEastAsia"/>
                <w:b/>
                <w:sz w:val="24"/>
                <w:szCs w:val="21"/>
              </w:rPr>
            </w:pPr>
          </w:p>
        </w:tc>
        <w:tc>
          <w:tcPr>
            <w:tcW w:w="829" w:type="dxa"/>
            <w:vMerge w:val="continue"/>
          </w:tcPr>
          <w:p w14:paraId="22252B41">
            <w:pPr>
              <w:adjustRightInd w:val="0"/>
              <w:snapToGrid w:val="0"/>
              <w:rPr>
                <w:rFonts w:asciiTheme="majorEastAsia" w:hAnsiTheme="majorEastAsia" w:eastAsiaTheme="majorEastAsia"/>
                <w:b/>
                <w:sz w:val="24"/>
                <w:szCs w:val="21"/>
              </w:rPr>
            </w:pPr>
          </w:p>
        </w:tc>
        <w:tc>
          <w:tcPr>
            <w:tcW w:w="7839" w:type="dxa"/>
            <w:gridSpan w:val="2"/>
            <w:vAlign w:val="center"/>
          </w:tcPr>
          <w:p w14:paraId="05FC0D32">
            <w:pPr>
              <w:keepNext w:val="0"/>
              <w:keepLines w:val="0"/>
              <w:widowControl/>
              <w:suppressLineNumbers w:val="0"/>
              <w:jc w:val="left"/>
              <w:textAlignment w:val="center"/>
              <w:rPr>
                <w:rFonts w:asciiTheme="majorEastAsia" w:hAnsiTheme="majorEastAsia" w:eastAsiaTheme="majorEastAsia"/>
                <w:b/>
                <w:sz w:val="21"/>
                <w:szCs w:val="21"/>
              </w:rPr>
            </w:pPr>
            <w:r>
              <w:rPr>
                <w:rFonts w:hint="eastAsia" w:ascii="宋体" w:hAnsi="宋体" w:cs="宋体"/>
                <w:i w:val="0"/>
                <w:iCs w:val="0"/>
                <w:color w:val="000000"/>
                <w:kern w:val="0"/>
                <w:sz w:val="21"/>
                <w:szCs w:val="21"/>
                <w:u w:val="none"/>
                <w:lang w:val="en-US" w:eastAsia="zh-CN" w:bidi="ar"/>
              </w:rPr>
              <w:t>20</w:t>
            </w:r>
            <w:r>
              <w:rPr>
                <w:rFonts w:hint="eastAsia" w:ascii="宋体" w:hAnsi="宋体" w:eastAsia="宋体" w:cs="宋体"/>
                <w:i w:val="0"/>
                <w:iCs w:val="0"/>
                <w:color w:val="000000"/>
                <w:kern w:val="0"/>
                <w:sz w:val="21"/>
                <w:szCs w:val="21"/>
                <w:u w:val="none"/>
                <w:lang w:val="en-US" w:eastAsia="zh-CN" w:bidi="ar"/>
              </w:rPr>
              <w:t>、超温保护功能</w:t>
            </w:r>
            <w:r>
              <w:rPr>
                <w:rFonts w:hint="eastAsia" w:ascii="宋体" w:hAnsi="宋体" w:cs="宋体"/>
                <w:i w:val="0"/>
                <w:iCs w:val="0"/>
                <w:color w:val="000000"/>
                <w:kern w:val="0"/>
                <w:sz w:val="21"/>
                <w:szCs w:val="21"/>
                <w:u w:val="none"/>
                <w:lang w:val="en-US" w:eastAsia="zh-CN" w:bidi="ar"/>
              </w:rPr>
              <w:t>：至少</w:t>
            </w:r>
            <w:r>
              <w:rPr>
                <w:rFonts w:hint="eastAsia" w:ascii="宋体" w:hAnsi="宋体" w:eastAsia="宋体" w:cs="宋体"/>
                <w:i w:val="0"/>
                <w:iCs w:val="0"/>
                <w:color w:val="000000"/>
                <w:kern w:val="0"/>
                <w:sz w:val="21"/>
                <w:szCs w:val="21"/>
                <w:u w:val="none"/>
                <w:lang w:val="en-US" w:eastAsia="zh-CN" w:bidi="ar"/>
              </w:rPr>
              <w:t>双重保护功能。</w:t>
            </w:r>
          </w:p>
        </w:tc>
        <w:tc>
          <w:tcPr>
            <w:tcW w:w="712" w:type="dxa"/>
          </w:tcPr>
          <w:p w14:paraId="31691D27">
            <w:pPr>
              <w:adjustRightInd w:val="0"/>
              <w:snapToGrid w:val="0"/>
              <w:rPr>
                <w:rFonts w:asciiTheme="majorEastAsia" w:hAnsiTheme="majorEastAsia" w:eastAsiaTheme="majorEastAsia"/>
                <w:b/>
                <w:sz w:val="21"/>
                <w:szCs w:val="21"/>
              </w:rPr>
            </w:pPr>
          </w:p>
        </w:tc>
      </w:tr>
      <w:tr w14:paraId="57A3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 w:author="吴静仪" w:date="2025-11-25T15: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8" w:hRule="atLeast"/>
          <w:jc w:val="center"/>
          <w:trPrChange w:id="6" w:author="吴静仪" w:date="2025-11-25T15:52:57Z">
            <w:trPr>
              <w:trHeight w:val="20" w:hRule="atLeast"/>
              <w:jc w:val="center"/>
            </w:trPr>
          </w:trPrChange>
        </w:trPr>
        <w:tc>
          <w:tcPr>
            <w:tcW w:w="710" w:type="dxa"/>
            <w:vMerge w:val="continue"/>
            <w:tcPrChange w:id="7" w:author="吴静仪" w:date="2025-11-25T15:52:57Z">
              <w:tcPr>
                <w:tcW w:w="710" w:type="dxa"/>
                <w:vMerge w:val="continue"/>
              </w:tcPr>
            </w:tcPrChange>
          </w:tcPr>
          <w:p w14:paraId="4C98554C">
            <w:pPr>
              <w:adjustRightInd w:val="0"/>
              <w:snapToGrid w:val="0"/>
              <w:rPr>
                <w:rFonts w:asciiTheme="majorEastAsia" w:hAnsiTheme="majorEastAsia" w:eastAsiaTheme="majorEastAsia"/>
                <w:b/>
                <w:sz w:val="24"/>
                <w:szCs w:val="21"/>
              </w:rPr>
            </w:pPr>
          </w:p>
        </w:tc>
        <w:tc>
          <w:tcPr>
            <w:tcW w:w="829" w:type="dxa"/>
            <w:vMerge w:val="continue"/>
            <w:tcPrChange w:id="8" w:author="吴静仪" w:date="2025-11-25T15:52:57Z">
              <w:tcPr>
                <w:tcW w:w="829" w:type="dxa"/>
                <w:vMerge w:val="continue"/>
              </w:tcPr>
            </w:tcPrChange>
          </w:tcPr>
          <w:p w14:paraId="678A46DC">
            <w:pPr>
              <w:adjustRightInd w:val="0"/>
              <w:snapToGrid w:val="0"/>
              <w:rPr>
                <w:rFonts w:asciiTheme="majorEastAsia" w:hAnsiTheme="majorEastAsia" w:eastAsiaTheme="majorEastAsia"/>
                <w:b/>
                <w:sz w:val="24"/>
                <w:szCs w:val="21"/>
              </w:rPr>
            </w:pPr>
          </w:p>
        </w:tc>
        <w:tc>
          <w:tcPr>
            <w:tcW w:w="7839" w:type="dxa"/>
            <w:gridSpan w:val="2"/>
            <w:vAlign w:val="center"/>
            <w:tcPrChange w:id="9" w:author="吴静仪" w:date="2025-11-25T15:52:57Z">
              <w:tcPr>
                <w:tcW w:w="7839" w:type="dxa"/>
                <w:gridSpan w:val="2"/>
                <w:vAlign w:val="center"/>
              </w:tcPr>
            </w:tcPrChange>
          </w:tcPr>
          <w:p w14:paraId="6E3F1C54">
            <w:pPr>
              <w:keepNext w:val="0"/>
              <w:keepLines w:val="0"/>
              <w:widowControl/>
              <w:suppressLineNumbers w:val="0"/>
              <w:jc w:val="left"/>
              <w:textAlignment w:val="center"/>
              <w:rPr>
                <w:ins w:id="10" w:author="吴静仪" w:date="2025-11-25T15:52:01Z"/>
                <w:rFonts w:hint="default"/>
                <w:lang w:val="en-US" w:eastAsia="zh-CN"/>
              </w:rPr>
            </w:pPr>
            <w:r>
              <w:rPr>
                <w:rFonts w:hint="eastAsia" w:ascii="宋体" w:hAnsi="宋体" w:cs="宋体"/>
                <w:i w:val="0"/>
                <w:iCs w:val="0"/>
                <w:color w:val="000000"/>
                <w:kern w:val="0"/>
                <w:sz w:val="21"/>
                <w:szCs w:val="21"/>
                <w:u w:val="none"/>
                <w:lang w:val="en-US" w:eastAsia="zh-CN" w:bidi="ar"/>
              </w:rPr>
              <w:t>21</w:t>
            </w:r>
            <w:r>
              <w:rPr>
                <w:rFonts w:hint="eastAsia" w:ascii="宋体" w:hAnsi="宋体" w:eastAsia="宋体" w:cs="宋体"/>
                <w:i w:val="0"/>
                <w:iCs w:val="0"/>
                <w:color w:val="000000"/>
                <w:kern w:val="0"/>
                <w:sz w:val="21"/>
                <w:szCs w:val="21"/>
                <w:u w:val="none"/>
                <w:lang w:val="en-US" w:eastAsia="zh-CN" w:bidi="ar"/>
              </w:rPr>
              <w:t>、</w:t>
            </w:r>
            <w:ins w:id="11" w:author="吴静仪" w:date="2025-11-25T15:52:01Z">
              <w:r>
                <w:rPr>
                  <w:rFonts w:hint="eastAsia"/>
                  <w:lang w:val="en-US" w:eastAsia="zh-CN"/>
                </w:rPr>
                <w:t>防堵塞设计：304材质或者优于此材质的至少50目滤气装置</w:t>
              </w:r>
            </w:ins>
            <w:ins w:id="12" w:author="吴静仪" w:date="2025-11-25T15:52:16Z">
              <w:r>
                <w:rPr>
                  <w:rFonts w:hint="eastAsia"/>
                  <w:lang w:val="en-US" w:eastAsia="zh-CN"/>
                </w:rPr>
                <w:t>。</w:t>
              </w:r>
            </w:ins>
          </w:p>
          <w:p w14:paraId="139106C9">
            <w:pPr>
              <w:keepNext w:val="0"/>
              <w:keepLines w:val="0"/>
              <w:widowControl/>
              <w:suppressLineNumbers w:val="0"/>
              <w:jc w:val="left"/>
              <w:textAlignment w:val="center"/>
              <w:rPr>
                <w:rFonts w:asciiTheme="majorEastAsia" w:hAnsiTheme="majorEastAsia" w:eastAsiaTheme="majorEastAsia"/>
                <w:b/>
                <w:sz w:val="21"/>
                <w:szCs w:val="21"/>
              </w:rPr>
            </w:pPr>
          </w:p>
        </w:tc>
        <w:tc>
          <w:tcPr>
            <w:tcW w:w="712" w:type="dxa"/>
            <w:tcPrChange w:id="13" w:author="吴静仪" w:date="2025-11-25T15:52:57Z">
              <w:tcPr>
                <w:tcW w:w="712" w:type="dxa"/>
              </w:tcPr>
            </w:tcPrChange>
          </w:tcPr>
          <w:p w14:paraId="3DD87DFA">
            <w:pPr>
              <w:adjustRightInd w:val="0"/>
              <w:snapToGrid w:val="0"/>
              <w:rPr>
                <w:rFonts w:asciiTheme="majorEastAsia" w:hAnsiTheme="majorEastAsia" w:eastAsiaTheme="majorEastAsia"/>
                <w:b/>
                <w:sz w:val="21"/>
                <w:szCs w:val="21"/>
              </w:rPr>
            </w:pPr>
          </w:p>
        </w:tc>
      </w:tr>
      <w:tr w14:paraId="0C1C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90" w:type="dxa"/>
            <w:gridSpan w:val="5"/>
          </w:tcPr>
          <w:p w14:paraId="212439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6EF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3EDD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325" w:type="dxa"/>
            <w:gridSpan w:val="2"/>
          </w:tcPr>
          <w:p w14:paraId="72E93F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30 </w:t>
            </w:r>
            <w:r>
              <w:rPr>
                <w:rFonts w:hint="eastAsia" w:asciiTheme="majorEastAsia" w:hAnsiTheme="majorEastAsia" w:eastAsiaTheme="majorEastAsia"/>
                <w:b/>
                <w:sz w:val="24"/>
                <w:szCs w:val="21"/>
              </w:rPr>
              <w:t>日历日内。</w:t>
            </w:r>
          </w:p>
        </w:tc>
      </w:tr>
      <w:tr w14:paraId="4C69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74E0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325" w:type="dxa"/>
            <w:gridSpan w:val="2"/>
          </w:tcPr>
          <w:p w14:paraId="072DB5F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15D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EF02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325" w:type="dxa"/>
            <w:gridSpan w:val="2"/>
          </w:tcPr>
          <w:p w14:paraId="5BEDC0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E40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8D2A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325" w:type="dxa"/>
            <w:gridSpan w:val="2"/>
          </w:tcPr>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6689623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6E9C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16CB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325" w:type="dxa"/>
            <w:gridSpan w:val="2"/>
          </w:tcPr>
          <w:p w14:paraId="76E157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E7180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E8912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EE212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46D45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B83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11F4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325" w:type="dxa"/>
            <w:gridSpan w:val="2"/>
          </w:tcPr>
          <w:p w14:paraId="0FF0E9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78A6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24FA5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82D8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ED0A0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C323C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3F59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88F7A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0C4EE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3A4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5F64A5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2DB5DA1">
            <w:pPr>
              <w:adjustRightInd w:val="0"/>
              <w:snapToGrid w:val="0"/>
              <w:rPr>
                <w:rFonts w:asciiTheme="majorEastAsia" w:hAnsiTheme="majorEastAsia" w:eastAsiaTheme="majorEastAsia"/>
                <w:sz w:val="24"/>
                <w:szCs w:val="21"/>
              </w:rPr>
            </w:pPr>
          </w:p>
        </w:tc>
        <w:tc>
          <w:tcPr>
            <w:tcW w:w="8325" w:type="dxa"/>
            <w:gridSpan w:val="2"/>
          </w:tcPr>
          <w:p w14:paraId="00D083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ins w:id="14" w:author="吴静仪" w:date="2025-11-25T15:53:18Z">
              <w:r>
                <w:rPr>
                  <w:rFonts w:hint="eastAsia" w:asciiTheme="minorEastAsia" w:hAnsiTheme="minorEastAsia" w:eastAsiaTheme="minorEastAsia"/>
                  <w:bCs/>
                  <w:color w:val="FF0000"/>
                  <w:szCs w:val="21"/>
                  <w:u w:val="single"/>
                  <w:lang w:val="en-US" w:eastAsia="zh-CN"/>
                </w:rPr>
                <w:t xml:space="preserve">   </w:t>
              </w:r>
            </w:ins>
            <w:ins w:id="15" w:author="吴静仪" w:date="2025-11-25T15:53:19Z">
              <w:r>
                <w:rPr>
                  <w:rFonts w:hint="eastAsia" w:asciiTheme="minorEastAsia" w:hAnsiTheme="minorEastAsia" w:eastAsiaTheme="minorEastAsia"/>
                  <w:bCs/>
                  <w:color w:val="FF0000"/>
                  <w:szCs w:val="21"/>
                  <w:u w:val="single"/>
                  <w:lang w:val="en-US" w:eastAsia="zh-CN"/>
                </w:rPr>
                <w:t xml:space="preserve">  </w:t>
              </w:r>
            </w:ins>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ins w:id="16" w:author="吴静仪" w:date="2025-11-25T15:53:46Z">
              <w:r>
                <w:rPr>
                  <w:rFonts w:hint="eastAsia" w:asciiTheme="minorEastAsia" w:hAnsiTheme="minorEastAsia" w:eastAsiaTheme="minorEastAsia"/>
                  <w:bCs/>
                  <w:color w:val="FF0000"/>
                  <w:szCs w:val="21"/>
                </w:rPr>
                <w:t>（填写的数值≥3年）</w:t>
              </w:r>
            </w:ins>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7891FAD">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8A401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9E295C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A3E95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CC974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08B9B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314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83A9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325" w:type="dxa"/>
            <w:gridSpan w:val="2"/>
          </w:tcPr>
          <w:p w14:paraId="7EA19D4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62D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14A51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325" w:type="dxa"/>
            <w:gridSpan w:val="2"/>
          </w:tcPr>
          <w:p w14:paraId="7527B4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CEE3D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137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92D41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325" w:type="dxa"/>
            <w:gridSpan w:val="2"/>
            <w:tcBorders>
              <w:bottom w:val="single" w:color="auto" w:sz="4" w:space="0"/>
            </w:tcBorders>
          </w:tcPr>
          <w:p w14:paraId="2A6A8D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19BBC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C11787C">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5302C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1AAD3D4">
      <w:pPr>
        <w:spacing w:line="360" w:lineRule="auto"/>
        <w:ind w:firstLine="150" w:firstLineChars="100"/>
        <w:rPr>
          <w:rFonts w:cs="方正小标宋简体" w:asciiTheme="majorEastAsia" w:hAnsiTheme="majorEastAsia" w:eastAsiaTheme="majorEastAsia"/>
          <w:sz w:val="15"/>
          <w:szCs w:val="15"/>
        </w:rPr>
      </w:pPr>
    </w:p>
    <w:p w14:paraId="31371E65">
      <w:pPr>
        <w:ind w:firstLine="480" w:firstLineChars="200"/>
        <w:rPr>
          <w:rFonts w:hint="eastAsia" w:ascii="宋体" w:hAnsi="宋体" w:eastAsia="宋体"/>
          <w:sz w:val="24"/>
          <w:lang w:eastAsia="zh-CN"/>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915E7C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62118B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静仪">
    <w15:presenceInfo w15:providerId="WPS Office" w15:userId="344009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385F"/>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42C18CE"/>
    <w:rsid w:val="04386AF7"/>
    <w:rsid w:val="04BD7D66"/>
    <w:rsid w:val="057E5747"/>
    <w:rsid w:val="0611217C"/>
    <w:rsid w:val="07AE3385"/>
    <w:rsid w:val="0B996E37"/>
    <w:rsid w:val="0D58176E"/>
    <w:rsid w:val="0E38461B"/>
    <w:rsid w:val="0F8E7447"/>
    <w:rsid w:val="0FCA710A"/>
    <w:rsid w:val="111A2F0B"/>
    <w:rsid w:val="114809B7"/>
    <w:rsid w:val="119B6051"/>
    <w:rsid w:val="11F66209"/>
    <w:rsid w:val="12A25084"/>
    <w:rsid w:val="13E0137B"/>
    <w:rsid w:val="142B2292"/>
    <w:rsid w:val="15FB47D0"/>
    <w:rsid w:val="18983DA5"/>
    <w:rsid w:val="18E436BB"/>
    <w:rsid w:val="19A66D0D"/>
    <w:rsid w:val="1A385FE8"/>
    <w:rsid w:val="1CA90BEC"/>
    <w:rsid w:val="1DDD4E41"/>
    <w:rsid w:val="1E12700E"/>
    <w:rsid w:val="20C20E04"/>
    <w:rsid w:val="21971856"/>
    <w:rsid w:val="22E10C1D"/>
    <w:rsid w:val="288B3650"/>
    <w:rsid w:val="2AE632C3"/>
    <w:rsid w:val="2B252436"/>
    <w:rsid w:val="2B293971"/>
    <w:rsid w:val="300246FB"/>
    <w:rsid w:val="31CD4AC5"/>
    <w:rsid w:val="32A001FB"/>
    <w:rsid w:val="34585C26"/>
    <w:rsid w:val="34F42637"/>
    <w:rsid w:val="359B56E2"/>
    <w:rsid w:val="35DC59EE"/>
    <w:rsid w:val="366D6BB6"/>
    <w:rsid w:val="36EC74D0"/>
    <w:rsid w:val="38A611D4"/>
    <w:rsid w:val="3EB2662C"/>
    <w:rsid w:val="3F7D1F21"/>
    <w:rsid w:val="42184DC2"/>
    <w:rsid w:val="430B1DAB"/>
    <w:rsid w:val="445F60B6"/>
    <w:rsid w:val="466B28F9"/>
    <w:rsid w:val="479223B1"/>
    <w:rsid w:val="4A237326"/>
    <w:rsid w:val="4A6E3E7F"/>
    <w:rsid w:val="4B5160DF"/>
    <w:rsid w:val="4E280CF3"/>
    <w:rsid w:val="4E9A3978"/>
    <w:rsid w:val="50774D72"/>
    <w:rsid w:val="542E3461"/>
    <w:rsid w:val="54600889"/>
    <w:rsid w:val="566D4594"/>
    <w:rsid w:val="58242AE0"/>
    <w:rsid w:val="58AB396B"/>
    <w:rsid w:val="59E22D24"/>
    <w:rsid w:val="5BDE3A84"/>
    <w:rsid w:val="5C483C8E"/>
    <w:rsid w:val="5CF434DB"/>
    <w:rsid w:val="61CA2A1B"/>
    <w:rsid w:val="63974B7F"/>
    <w:rsid w:val="663B31C1"/>
    <w:rsid w:val="66AC0259"/>
    <w:rsid w:val="67351ABB"/>
    <w:rsid w:val="67AB5058"/>
    <w:rsid w:val="6AFD60D5"/>
    <w:rsid w:val="6C5A0C48"/>
    <w:rsid w:val="6F5B1156"/>
    <w:rsid w:val="6F633413"/>
    <w:rsid w:val="6F9E571F"/>
    <w:rsid w:val="73374A1C"/>
    <w:rsid w:val="738F7392"/>
    <w:rsid w:val="751122B7"/>
    <w:rsid w:val="75376C6E"/>
    <w:rsid w:val="762C283F"/>
    <w:rsid w:val="767D5D1E"/>
    <w:rsid w:val="76B63BB5"/>
    <w:rsid w:val="76E03ABB"/>
    <w:rsid w:val="78904661"/>
    <w:rsid w:val="79901789"/>
    <w:rsid w:val="7A6F030F"/>
    <w:rsid w:val="7A89169D"/>
    <w:rsid w:val="7AE2272C"/>
    <w:rsid w:val="7E857F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5387</Words>
  <Characters>5628</Characters>
  <Lines>32</Lines>
  <Paragraphs>9</Paragraphs>
  <TotalTime>16</TotalTime>
  <ScaleCrop>false</ScaleCrop>
  <LinksUpToDate>false</LinksUpToDate>
  <CharactersWithSpaces>5717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2025-12-08T08:12:40Z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5215AAA240F94823AE2BA10D1E7DBEFC_13</vt:lpwstr>
  </property>
</Properties>
</file>